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61145" w14:textId="5FC0A296" w:rsidR="007D30F4" w:rsidRPr="00592BC9" w:rsidRDefault="00A40AD2" w:rsidP="00A40AD2">
      <w:pPr>
        <w:pStyle w:val="Header"/>
        <w:tabs>
          <w:tab w:val="right" w:pos="9639"/>
        </w:tabs>
        <w:rPr>
          <w:rFonts w:eastAsia="MS Mincho"/>
          <w:sz w:val="24"/>
          <w:szCs w:val="24"/>
          <w:lang w:eastAsia="ja-JP"/>
        </w:rPr>
      </w:pPr>
      <w:r w:rsidRPr="00592BC9">
        <w:rPr>
          <w:rFonts w:eastAsia="MS Mincho" w:cs="Arial"/>
          <w:sz w:val="24"/>
          <w:szCs w:val="24"/>
          <w:lang w:eastAsia="ja-JP"/>
        </w:rPr>
        <w:t>3</w:t>
      </w:r>
      <w:r w:rsidR="007D30F4" w:rsidRPr="00592BC9">
        <w:rPr>
          <w:sz w:val="24"/>
          <w:szCs w:val="24"/>
        </w:rPr>
        <w:t>GPP TSG SA WG2#16</w:t>
      </w:r>
      <w:r w:rsidR="00FF74C1" w:rsidRPr="00592BC9">
        <w:rPr>
          <w:rFonts w:eastAsia="MS Mincho" w:hint="eastAsia"/>
          <w:sz w:val="24"/>
          <w:szCs w:val="24"/>
          <w:lang w:eastAsia="ja-JP"/>
        </w:rPr>
        <w:t>6</w:t>
      </w:r>
      <w:r w:rsidR="00592BC9">
        <w:rPr>
          <w:rFonts w:cs="Arial"/>
          <w:bCs/>
          <w:sz w:val="24"/>
        </w:rPr>
        <w:t>-AdHoc-e</w:t>
      </w:r>
      <w:r w:rsidR="007D30F4" w:rsidRPr="00592BC9">
        <w:rPr>
          <w:bCs/>
          <w:sz w:val="24"/>
          <w:szCs w:val="24"/>
        </w:rPr>
        <w:tab/>
        <w:t xml:space="preserve">            </w:t>
      </w:r>
      <w:r w:rsidR="00CE5710" w:rsidRPr="00592BC9">
        <w:rPr>
          <w:bCs/>
          <w:sz w:val="24"/>
          <w:szCs w:val="24"/>
        </w:rPr>
        <w:t>S2-2</w:t>
      </w:r>
      <w:r w:rsidR="00A25BD4">
        <w:rPr>
          <w:bCs/>
          <w:sz w:val="24"/>
          <w:szCs w:val="24"/>
        </w:rPr>
        <w:t>500983</w:t>
      </w:r>
    </w:p>
    <w:p w14:paraId="0D9472E9" w14:textId="236158B5" w:rsidR="00BB2B21" w:rsidRPr="000029DC" w:rsidRDefault="00592BC9" w:rsidP="000029DC">
      <w:pPr>
        <w:pStyle w:val="3GPPHeader"/>
        <w:rPr>
          <w:rFonts w:eastAsia="MS Mincho"/>
          <w:b w:val="0"/>
          <w:lang w:val="en-US" w:eastAsia="ja-JP"/>
        </w:rPr>
      </w:pPr>
      <w:r w:rsidRPr="00E37FE8">
        <w:rPr>
          <w:rFonts w:ascii="Arial" w:eastAsia="MS Mincho" w:hAnsi="Arial" w:cs="Arial"/>
          <w:lang w:eastAsia="ja-JP"/>
        </w:rPr>
        <w:t>20 - 24 January, 2025, E-meeting</w:t>
      </w:r>
      <w:r w:rsidR="007D30F4" w:rsidRPr="7CFBD186">
        <w:rPr>
          <w:rFonts w:ascii="Arial" w:eastAsia="SimSun" w:hAnsi="Arial" w:cs="Arial"/>
        </w:rPr>
        <w:t xml:space="preserve"> </w:t>
      </w:r>
      <w:r w:rsidR="007D30F4">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5FB6DA55" w14:textId="77777777">
        <w:tc>
          <w:tcPr>
            <w:tcW w:w="9641" w:type="dxa"/>
            <w:gridSpan w:val="9"/>
            <w:tcBorders>
              <w:top w:val="single" w:sz="4" w:space="0" w:color="auto"/>
              <w:left w:val="single" w:sz="4" w:space="0" w:color="auto"/>
              <w:right w:val="single" w:sz="4" w:space="0" w:color="auto"/>
            </w:tcBorders>
          </w:tcPr>
          <w:p w14:paraId="13091D5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E9C4598" w14:textId="77777777">
        <w:tc>
          <w:tcPr>
            <w:tcW w:w="9641" w:type="dxa"/>
            <w:gridSpan w:val="9"/>
            <w:tcBorders>
              <w:left w:val="single" w:sz="4" w:space="0" w:color="auto"/>
              <w:right w:val="single" w:sz="4" w:space="0" w:color="auto"/>
            </w:tcBorders>
          </w:tcPr>
          <w:p w14:paraId="04E2DF46" w14:textId="77777777" w:rsidR="00BB2B21" w:rsidRDefault="00364DBA">
            <w:pPr>
              <w:pStyle w:val="CRCoverPage"/>
              <w:spacing w:after="0"/>
              <w:jc w:val="center"/>
            </w:pPr>
            <w:r>
              <w:rPr>
                <w:b/>
                <w:sz w:val="32"/>
              </w:rPr>
              <w:t>CHANGE REQUEST</w:t>
            </w:r>
          </w:p>
        </w:tc>
      </w:tr>
      <w:tr w:rsidR="00BB2B21" w14:paraId="0BCD343B" w14:textId="77777777">
        <w:tc>
          <w:tcPr>
            <w:tcW w:w="9641" w:type="dxa"/>
            <w:gridSpan w:val="9"/>
            <w:tcBorders>
              <w:left w:val="single" w:sz="4" w:space="0" w:color="auto"/>
              <w:right w:val="single" w:sz="4" w:space="0" w:color="auto"/>
            </w:tcBorders>
          </w:tcPr>
          <w:p w14:paraId="1C267E6F" w14:textId="77777777" w:rsidR="00BB2B21" w:rsidRDefault="00BB2B21">
            <w:pPr>
              <w:pStyle w:val="CRCoverPage"/>
              <w:spacing w:after="0"/>
              <w:rPr>
                <w:sz w:val="8"/>
                <w:szCs w:val="8"/>
              </w:rPr>
            </w:pPr>
          </w:p>
        </w:tc>
      </w:tr>
      <w:tr w:rsidR="00BB2B21" w14:paraId="5D4580DD" w14:textId="77777777">
        <w:tc>
          <w:tcPr>
            <w:tcW w:w="142" w:type="dxa"/>
            <w:tcBorders>
              <w:left w:val="single" w:sz="4" w:space="0" w:color="auto"/>
            </w:tcBorders>
          </w:tcPr>
          <w:p w14:paraId="5A596EFC" w14:textId="77777777" w:rsidR="00BB2B21" w:rsidRDefault="00BB2B21">
            <w:pPr>
              <w:pStyle w:val="CRCoverPage"/>
              <w:spacing w:after="0"/>
              <w:jc w:val="right"/>
            </w:pPr>
          </w:p>
        </w:tc>
        <w:tc>
          <w:tcPr>
            <w:tcW w:w="1559" w:type="dxa"/>
            <w:shd w:val="pct30" w:color="FFFF00" w:fill="auto"/>
          </w:tcPr>
          <w:p w14:paraId="34039230" w14:textId="77777777" w:rsidR="00BB2B21" w:rsidRDefault="00364DBA" w:rsidP="00914F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914F09">
              <w:rPr>
                <w:b/>
                <w:sz w:val="28"/>
                <w:lang w:val="en-US" w:eastAsia="zh-CN"/>
              </w:rPr>
              <w:t>3</w:t>
            </w:r>
          </w:p>
        </w:tc>
        <w:tc>
          <w:tcPr>
            <w:tcW w:w="709" w:type="dxa"/>
          </w:tcPr>
          <w:p w14:paraId="080C10B6" w14:textId="77777777" w:rsidR="00BB2B21" w:rsidRDefault="00364DBA">
            <w:pPr>
              <w:pStyle w:val="CRCoverPage"/>
              <w:spacing w:after="0"/>
              <w:jc w:val="center"/>
            </w:pPr>
            <w:r>
              <w:rPr>
                <w:b/>
                <w:sz w:val="28"/>
              </w:rPr>
              <w:t>CR</w:t>
            </w:r>
          </w:p>
        </w:tc>
        <w:tc>
          <w:tcPr>
            <w:tcW w:w="1276" w:type="dxa"/>
            <w:shd w:val="pct30" w:color="FFFF00" w:fill="auto"/>
          </w:tcPr>
          <w:p w14:paraId="51E9BE5A" w14:textId="6E5A883A" w:rsidR="00BB2B21" w:rsidRPr="00566BCB" w:rsidRDefault="00A25BD4">
            <w:pPr>
              <w:pStyle w:val="CRCoverPage"/>
              <w:spacing w:after="0"/>
              <w:jc w:val="center"/>
              <w:rPr>
                <w:rFonts w:eastAsia="MS Mincho"/>
                <w:b/>
                <w:sz w:val="28"/>
                <w:szCs w:val="28"/>
                <w:lang w:val="en-US" w:eastAsia="ja-JP"/>
              </w:rPr>
            </w:pPr>
            <w:r>
              <w:rPr>
                <w:rFonts w:eastAsia="MS Mincho"/>
                <w:b/>
                <w:sz w:val="28"/>
                <w:szCs w:val="28"/>
                <w:lang w:val="en-US" w:eastAsia="ja-JP"/>
              </w:rPr>
              <w:t>1501</w:t>
            </w:r>
          </w:p>
        </w:tc>
        <w:tc>
          <w:tcPr>
            <w:tcW w:w="709" w:type="dxa"/>
          </w:tcPr>
          <w:p w14:paraId="0F38714B"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35F019F" w14:textId="11B7FCC9" w:rsidR="00BB2B21" w:rsidRDefault="00592BC9">
            <w:pPr>
              <w:pStyle w:val="CRCoverPage"/>
              <w:spacing w:after="0"/>
              <w:jc w:val="center"/>
              <w:rPr>
                <w:b/>
                <w:lang w:val="en-US" w:eastAsia="zh-CN"/>
              </w:rPr>
            </w:pPr>
            <w:r>
              <w:rPr>
                <w:rFonts w:eastAsia="MS Mincho"/>
                <w:b/>
                <w:sz w:val="28"/>
                <w:szCs w:val="28"/>
                <w:lang w:val="en-US" w:eastAsia="ja-JP"/>
              </w:rPr>
              <w:t>-</w:t>
            </w:r>
          </w:p>
        </w:tc>
        <w:tc>
          <w:tcPr>
            <w:tcW w:w="2410" w:type="dxa"/>
          </w:tcPr>
          <w:p w14:paraId="6ECDED27"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6D0FDA71" w14:textId="02BC6ADF" w:rsidR="00BB2B21" w:rsidRDefault="00E571E2" w:rsidP="00E571E2">
            <w:pPr>
              <w:pStyle w:val="CRCoverPage"/>
              <w:spacing w:after="0"/>
              <w:jc w:val="center"/>
              <w:rPr>
                <w:sz w:val="28"/>
                <w:lang w:val="en-US" w:eastAsia="zh-CN"/>
              </w:rPr>
            </w:pPr>
            <w:r>
              <w:rPr>
                <w:b/>
                <w:bCs/>
                <w:sz w:val="28"/>
                <w:lang w:val="en-US" w:eastAsia="zh-CN"/>
              </w:rPr>
              <w:t>19.</w:t>
            </w:r>
            <w:r w:rsidR="00592BC9">
              <w:rPr>
                <w:rFonts w:eastAsia="MS Mincho"/>
                <w:b/>
                <w:bCs/>
                <w:sz w:val="28"/>
                <w:lang w:val="en-US" w:eastAsia="ja-JP"/>
              </w:rPr>
              <w:t>2</w:t>
            </w:r>
            <w:r>
              <w:rPr>
                <w:b/>
                <w:bCs/>
                <w:sz w:val="28"/>
                <w:lang w:val="en-US" w:eastAsia="zh-CN"/>
              </w:rPr>
              <w:t>.0</w:t>
            </w:r>
          </w:p>
        </w:tc>
        <w:tc>
          <w:tcPr>
            <w:tcW w:w="143" w:type="dxa"/>
            <w:tcBorders>
              <w:right w:val="single" w:sz="4" w:space="0" w:color="auto"/>
            </w:tcBorders>
          </w:tcPr>
          <w:p w14:paraId="143C02D6" w14:textId="77777777" w:rsidR="00BB2B21" w:rsidRDefault="00BB2B21">
            <w:pPr>
              <w:pStyle w:val="CRCoverPage"/>
              <w:spacing w:after="0"/>
            </w:pPr>
          </w:p>
        </w:tc>
      </w:tr>
      <w:tr w:rsidR="00BB2B21" w14:paraId="5D26E170" w14:textId="77777777">
        <w:tc>
          <w:tcPr>
            <w:tcW w:w="9641" w:type="dxa"/>
            <w:gridSpan w:val="9"/>
            <w:tcBorders>
              <w:left w:val="single" w:sz="4" w:space="0" w:color="auto"/>
              <w:right w:val="single" w:sz="4" w:space="0" w:color="auto"/>
            </w:tcBorders>
          </w:tcPr>
          <w:p w14:paraId="4E6D962B" w14:textId="77777777" w:rsidR="00BB2B21" w:rsidRDefault="00BB2B21">
            <w:pPr>
              <w:pStyle w:val="CRCoverPage"/>
              <w:spacing w:after="0"/>
            </w:pPr>
          </w:p>
        </w:tc>
      </w:tr>
      <w:tr w:rsidR="00BB2B21" w14:paraId="1113358A" w14:textId="77777777">
        <w:tc>
          <w:tcPr>
            <w:tcW w:w="9641" w:type="dxa"/>
            <w:gridSpan w:val="9"/>
            <w:tcBorders>
              <w:top w:val="single" w:sz="4" w:space="0" w:color="auto"/>
            </w:tcBorders>
          </w:tcPr>
          <w:p w14:paraId="37A35C28"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0ADA781E" w14:textId="77777777">
        <w:tc>
          <w:tcPr>
            <w:tcW w:w="9641" w:type="dxa"/>
            <w:gridSpan w:val="9"/>
          </w:tcPr>
          <w:p w14:paraId="28F99BCB" w14:textId="77777777" w:rsidR="00BB2B21" w:rsidRDefault="00BB2B21">
            <w:pPr>
              <w:pStyle w:val="CRCoverPage"/>
              <w:spacing w:after="0"/>
              <w:rPr>
                <w:sz w:val="8"/>
                <w:szCs w:val="8"/>
              </w:rPr>
            </w:pPr>
          </w:p>
        </w:tc>
      </w:tr>
    </w:tbl>
    <w:p w14:paraId="7A3EC14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1D6EF02" w14:textId="77777777">
        <w:tc>
          <w:tcPr>
            <w:tcW w:w="2835" w:type="dxa"/>
          </w:tcPr>
          <w:p w14:paraId="548AC632" w14:textId="77777777" w:rsidR="00BB2B21" w:rsidRDefault="00364DBA">
            <w:pPr>
              <w:pStyle w:val="CRCoverPage"/>
              <w:tabs>
                <w:tab w:val="right" w:pos="2751"/>
              </w:tabs>
              <w:spacing w:after="0"/>
              <w:rPr>
                <w:b/>
                <w:i/>
              </w:rPr>
            </w:pPr>
            <w:r>
              <w:rPr>
                <w:b/>
                <w:i/>
              </w:rPr>
              <w:t>Proposed change affects:</w:t>
            </w:r>
          </w:p>
        </w:tc>
        <w:tc>
          <w:tcPr>
            <w:tcW w:w="1418" w:type="dxa"/>
          </w:tcPr>
          <w:p w14:paraId="6AE2458D"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26D1" w14:textId="77777777" w:rsidR="00BB2B21" w:rsidRDefault="00BB2B21">
            <w:pPr>
              <w:pStyle w:val="CRCoverPage"/>
              <w:spacing w:after="0"/>
              <w:jc w:val="center"/>
              <w:rPr>
                <w:b/>
                <w:caps/>
              </w:rPr>
            </w:pPr>
          </w:p>
        </w:tc>
        <w:tc>
          <w:tcPr>
            <w:tcW w:w="709" w:type="dxa"/>
            <w:tcBorders>
              <w:left w:val="single" w:sz="4" w:space="0" w:color="auto"/>
            </w:tcBorders>
          </w:tcPr>
          <w:p w14:paraId="7944C55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28067" w14:textId="77777777" w:rsidR="00BB2B21" w:rsidRDefault="00BB2B21">
            <w:pPr>
              <w:pStyle w:val="CRCoverPage"/>
              <w:spacing w:after="0"/>
              <w:jc w:val="center"/>
              <w:rPr>
                <w:b/>
                <w:caps/>
              </w:rPr>
            </w:pPr>
          </w:p>
        </w:tc>
        <w:tc>
          <w:tcPr>
            <w:tcW w:w="2126" w:type="dxa"/>
          </w:tcPr>
          <w:p w14:paraId="1E14D074"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DAE3C" w14:textId="77777777" w:rsidR="00BB2B21" w:rsidRDefault="00BB2B21">
            <w:pPr>
              <w:pStyle w:val="CRCoverPage"/>
              <w:spacing w:after="0"/>
              <w:jc w:val="center"/>
              <w:rPr>
                <w:b/>
                <w:caps/>
              </w:rPr>
            </w:pPr>
          </w:p>
        </w:tc>
        <w:tc>
          <w:tcPr>
            <w:tcW w:w="1418" w:type="dxa"/>
            <w:tcBorders>
              <w:left w:val="nil"/>
            </w:tcBorders>
          </w:tcPr>
          <w:p w14:paraId="19620133"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4CD5A" w14:textId="77777777" w:rsidR="00BB2B21" w:rsidRDefault="00364DBA">
            <w:pPr>
              <w:pStyle w:val="CRCoverPage"/>
              <w:spacing w:after="0"/>
              <w:jc w:val="center"/>
              <w:rPr>
                <w:b/>
                <w:bCs/>
                <w:caps/>
              </w:rPr>
            </w:pPr>
            <w:r>
              <w:rPr>
                <w:b/>
                <w:bCs/>
                <w:caps/>
              </w:rPr>
              <w:t>X</w:t>
            </w:r>
          </w:p>
        </w:tc>
      </w:tr>
    </w:tbl>
    <w:p w14:paraId="2D9BD620"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4A0FD72" w14:textId="77777777">
        <w:trPr>
          <w:trHeight w:val="90"/>
        </w:trPr>
        <w:tc>
          <w:tcPr>
            <w:tcW w:w="9828" w:type="dxa"/>
            <w:gridSpan w:val="11"/>
          </w:tcPr>
          <w:p w14:paraId="4E725E85" w14:textId="77777777" w:rsidR="00BB2B21" w:rsidRDefault="00BB2B21">
            <w:pPr>
              <w:pStyle w:val="CRCoverPage"/>
              <w:spacing w:after="0"/>
              <w:rPr>
                <w:sz w:val="8"/>
                <w:szCs w:val="8"/>
              </w:rPr>
            </w:pPr>
          </w:p>
        </w:tc>
      </w:tr>
      <w:tr w:rsidR="00BB2B21" w14:paraId="43290BD2" w14:textId="77777777">
        <w:tc>
          <w:tcPr>
            <w:tcW w:w="1843" w:type="dxa"/>
            <w:tcBorders>
              <w:top w:val="single" w:sz="4" w:space="0" w:color="auto"/>
              <w:left w:val="single" w:sz="4" w:space="0" w:color="auto"/>
            </w:tcBorders>
          </w:tcPr>
          <w:p w14:paraId="7F27ABD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F773FA" w14:textId="68FA9510" w:rsidR="00BB2B21" w:rsidRDefault="00D45564" w:rsidP="00EA31CE">
            <w:pPr>
              <w:rPr>
                <w:rFonts w:ascii="Arial" w:hAnsi="Arial" w:cs="Arial"/>
                <w:lang w:val="en-US" w:eastAsia="zh-CN"/>
              </w:rPr>
            </w:pPr>
            <w:r>
              <w:rPr>
                <w:rFonts w:ascii="Arial" w:eastAsia="MS Mincho" w:hAnsi="Arial" w:cs="Arial"/>
                <w:lang w:val="en-US" w:eastAsia="ja-JP"/>
              </w:rPr>
              <w:t>Network controlled slice replacement cleanup</w:t>
            </w:r>
            <w:r w:rsidR="00A1394F">
              <w:rPr>
                <w:rFonts w:ascii="Arial" w:hAnsi="Arial" w:cs="Arial"/>
                <w:lang w:val="en-US" w:eastAsia="zh-CN"/>
              </w:rPr>
              <w:t xml:space="preserve"> </w:t>
            </w:r>
            <w:r w:rsidR="00EA31CE" w:rsidRPr="008450DE">
              <w:rPr>
                <w:rFonts w:ascii="Arial" w:hAnsi="Arial" w:cs="Arial"/>
                <w:lang w:val="en-US" w:eastAsia="zh-CN"/>
              </w:rPr>
              <w:t xml:space="preserve"> </w:t>
            </w:r>
          </w:p>
        </w:tc>
      </w:tr>
      <w:tr w:rsidR="00BB2B21" w14:paraId="23A839DE" w14:textId="77777777">
        <w:tc>
          <w:tcPr>
            <w:tcW w:w="1843" w:type="dxa"/>
            <w:tcBorders>
              <w:left w:val="single" w:sz="4" w:space="0" w:color="auto"/>
            </w:tcBorders>
          </w:tcPr>
          <w:p w14:paraId="18B7548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C318AD7" w14:textId="77777777" w:rsidR="00BB2B21" w:rsidRDefault="00BB2B21">
            <w:pPr>
              <w:pStyle w:val="CRCoverPage"/>
              <w:spacing w:after="0"/>
              <w:rPr>
                <w:sz w:val="8"/>
                <w:szCs w:val="8"/>
              </w:rPr>
            </w:pPr>
          </w:p>
        </w:tc>
      </w:tr>
      <w:tr w:rsidR="00BB2B21" w14:paraId="1E0E0F59" w14:textId="77777777">
        <w:tc>
          <w:tcPr>
            <w:tcW w:w="1843" w:type="dxa"/>
            <w:tcBorders>
              <w:left w:val="single" w:sz="4" w:space="0" w:color="auto"/>
            </w:tcBorders>
          </w:tcPr>
          <w:p w14:paraId="07C0B25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687AD3F" w14:textId="7D0A4994" w:rsidR="00BB2B21" w:rsidRPr="002E4DBA" w:rsidRDefault="00592BC9">
            <w:pPr>
              <w:rPr>
                <w:rFonts w:ascii="Arial" w:eastAsia="MS Mincho" w:hAnsi="Arial" w:cs="Arial"/>
                <w:lang w:val="en-US" w:eastAsia="ja-JP"/>
              </w:rPr>
            </w:pPr>
            <w:r>
              <w:rPr>
                <w:rFonts w:ascii="Arial" w:eastAsia="MS Mincho" w:hAnsi="Arial" w:cs="Arial"/>
                <w:lang w:val="en-US" w:eastAsia="ja-JP"/>
              </w:rPr>
              <w:t>NEC</w:t>
            </w:r>
          </w:p>
        </w:tc>
      </w:tr>
      <w:tr w:rsidR="00BB2B21" w14:paraId="21960715" w14:textId="77777777">
        <w:tc>
          <w:tcPr>
            <w:tcW w:w="1843" w:type="dxa"/>
            <w:tcBorders>
              <w:left w:val="single" w:sz="4" w:space="0" w:color="auto"/>
            </w:tcBorders>
          </w:tcPr>
          <w:p w14:paraId="1C6F8B6C"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4469A6" w14:textId="6069CCB4" w:rsidR="00BB2B21" w:rsidRPr="004C5798" w:rsidRDefault="002E4DBA">
            <w:pPr>
              <w:pStyle w:val="CRCoverPage"/>
              <w:spacing w:after="0"/>
              <w:rPr>
                <w:rFonts w:eastAsia="MS Mincho"/>
                <w:lang w:eastAsia="ja-JP"/>
              </w:rPr>
            </w:pPr>
            <w:r>
              <w:rPr>
                <w:rFonts w:eastAsia="MS Mincho" w:hint="eastAsia"/>
                <w:lang w:eastAsia="ja-JP"/>
              </w:rPr>
              <w:t>SA2</w:t>
            </w:r>
          </w:p>
        </w:tc>
      </w:tr>
      <w:tr w:rsidR="00BB2B21" w14:paraId="19D17B66" w14:textId="77777777">
        <w:tc>
          <w:tcPr>
            <w:tcW w:w="1843" w:type="dxa"/>
            <w:tcBorders>
              <w:left w:val="single" w:sz="4" w:space="0" w:color="auto"/>
            </w:tcBorders>
          </w:tcPr>
          <w:p w14:paraId="139A7B3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87489A6" w14:textId="77777777" w:rsidR="00BB2B21" w:rsidRDefault="00BB2B21">
            <w:pPr>
              <w:pStyle w:val="CRCoverPage"/>
              <w:spacing w:after="0"/>
              <w:rPr>
                <w:sz w:val="8"/>
                <w:szCs w:val="8"/>
              </w:rPr>
            </w:pPr>
          </w:p>
        </w:tc>
      </w:tr>
      <w:tr w:rsidR="00BB2B21" w14:paraId="68C1FB22" w14:textId="77777777">
        <w:tc>
          <w:tcPr>
            <w:tcW w:w="1843" w:type="dxa"/>
            <w:tcBorders>
              <w:left w:val="single" w:sz="4" w:space="0" w:color="auto"/>
            </w:tcBorders>
          </w:tcPr>
          <w:p w14:paraId="1477C69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20A0364" w14:textId="612C2230" w:rsidR="00BB2B21" w:rsidRPr="004C5798" w:rsidRDefault="00592BC9">
            <w:pPr>
              <w:pStyle w:val="CRCoverPage"/>
              <w:spacing w:after="0"/>
              <w:rPr>
                <w:rFonts w:eastAsia="MS Mincho"/>
                <w:lang w:val="en-US" w:eastAsia="ja-JP"/>
              </w:rPr>
            </w:pPr>
            <w:r>
              <w:rPr>
                <w:lang w:val="en-US" w:eastAsia="zh-CN"/>
              </w:rPr>
              <w:t>TEI19_SliceSel</w:t>
            </w:r>
            <w:r w:rsidR="004D6859" w:rsidDel="004D6859">
              <w:rPr>
                <w:rFonts w:eastAsia="MS Mincho" w:hint="eastAsia"/>
                <w:lang w:val="en-US" w:eastAsia="ja-JP"/>
              </w:rPr>
              <w:t xml:space="preserve"> </w:t>
            </w:r>
          </w:p>
        </w:tc>
        <w:tc>
          <w:tcPr>
            <w:tcW w:w="567" w:type="dxa"/>
            <w:tcBorders>
              <w:left w:val="nil"/>
            </w:tcBorders>
          </w:tcPr>
          <w:p w14:paraId="6530F52F" w14:textId="77777777" w:rsidR="00BB2B21" w:rsidRDefault="00BB2B21">
            <w:pPr>
              <w:pStyle w:val="CRCoverPage"/>
              <w:spacing w:after="0"/>
              <w:ind w:right="100"/>
            </w:pPr>
          </w:p>
        </w:tc>
        <w:tc>
          <w:tcPr>
            <w:tcW w:w="1417" w:type="dxa"/>
            <w:gridSpan w:val="3"/>
            <w:tcBorders>
              <w:left w:val="nil"/>
            </w:tcBorders>
          </w:tcPr>
          <w:p w14:paraId="223AEE75"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49DAC4F0" w14:textId="4C207406" w:rsidR="00BB2B21" w:rsidRPr="004C5798" w:rsidRDefault="00364DBA">
            <w:pPr>
              <w:pStyle w:val="CRCoverPage"/>
              <w:spacing w:after="0"/>
              <w:ind w:left="100"/>
              <w:rPr>
                <w:rFonts w:eastAsia="MS Mincho"/>
                <w:lang w:val="en-US" w:eastAsia="ja-JP"/>
              </w:rPr>
            </w:pPr>
            <w:r>
              <w:t>202</w:t>
            </w:r>
            <w:r w:rsidR="00592BC9">
              <w:t>5</w:t>
            </w:r>
            <w:r>
              <w:t>-</w:t>
            </w:r>
            <w:r w:rsidR="00592BC9">
              <w:rPr>
                <w:rFonts w:eastAsia="MS Mincho"/>
                <w:lang w:val="en-US" w:eastAsia="ja-JP"/>
              </w:rPr>
              <w:t>01</w:t>
            </w:r>
            <w:r>
              <w:rPr>
                <w:rFonts w:hint="eastAsia"/>
                <w:lang w:val="en-US" w:eastAsia="zh-CN"/>
              </w:rPr>
              <w:t>-</w:t>
            </w:r>
            <w:r w:rsidR="00592BC9">
              <w:rPr>
                <w:lang w:val="en-US" w:eastAsia="zh-CN"/>
              </w:rPr>
              <w:t>11</w:t>
            </w:r>
          </w:p>
        </w:tc>
      </w:tr>
      <w:tr w:rsidR="00BB2B21" w14:paraId="481771BE" w14:textId="77777777">
        <w:tc>
          <w:tcPr>
            <w:tcW w:w="1843" w:type="dxa"/>
            <w:tcBorders>
              <w:left w:val="single" w:sz="4" w:space="0" w:color="auto"/>
            </w:tcBorders>
          </w:tcPr>
          <w:p w14:paraId="74CC4048" w14:textId="77777777" w:rsidR="00BB2B21" w:rsidRDefault="00BB2B21">
            <w:pPr>
              <w:pStyle w:val="CRCoverPage"/>
              <w:spacing w:after="0"/>
              <w:rPr>
                <w:b/>
                <w:i/>
                <w:sz w:val="8"/>
                <w:szCs w:val="8"/>
              </w:rPr>
            </w:pPr>
          </w:p>
        </w:tc>
        <w:tc>
          <w:tcPr>
            <w:tcW w:w="1986" w:type="dxa"/>
            <w:gridSpan w:val="4"/>
          </w:tcPr>
          <w:p w14:paraId="5ACB10CD" w14:textId="77777777" w:rsidR="00BB2B21" w:rsidRDefault="00BB2B21">
            <w:pPr>
              <w:pStyle w:val="CRCoverPage"/>
              <w:spacing w:after="0"/>
              <w:rPr>
                <w:sz w:val="8"/>
                <w:szCs w:val="8"/>
              </w:rPr>
            </w:pPr>
          </w:p>
        </w:tc>
        <w:tc>
          <w:tcPr>
            <w:tcW w:w="2267" w:type="dxa"/>
            <w:gridSpan w:val="2"/>
          </w:tcPr>
          <w:p w14:paraId="3B50720C" w14:textId="77777777" w:rsidR="00BB2B21" w:rsidRDefault="00BB2B21">
            <w:pPr>
              <w:pStyle w:val="CRCoverPage"/>
              <w:spacing w:after="0"/>
              <w:rPr>
                <w:sz w:val="8"/>
                <w:szCs w:val="8"/>
              </w:rPr>
            </w:pPr>
          </w:p>
        </w:tc>
        <w:tc>
          <w:tcPr>
            <w:tcW w:w="1417" w:type="dxa"/>
            <w:gridSpan w:val="3"/>
          </w:tcPr>
          <w:p w14:paraId="18340D94" w14:textId="77777777" w:rsidR="00BB2B21" w:rsidRDefault="00BB2B21">
            <w:pPr>
              <w:pStyle w:val="CRCoverPage"/>
              <w:spacing w:after="0"/>
              <w:rPr>
                <w:sz w:val="8"/>
                <w:szCs w:val="8"/>
              </w:rPr>
            </w:pPr>
          </w:p>
        </w:tc>
        <w:tc>
          <w:tcPr>
            <w:tcW w:w="2315" w:type="dxa"/>
            <w:tcBorders>
              <w:right w:val="single" w:sz="4" w:space="0" w:color="auto"/>
            </w:tcBorders>
          </w:tcPr>
          <w:p w14:paraId="1FF9AABA" w14:textId="77777777" w:rsidR="00BB2B21" w:rsidRDefault="00BB2B21">
            <w:pPr>
              <w:pStyle w:val="CRCoverPage"/>
              <w:spacing w:after="0"/>
              <w:rPr>
                <w:sz w:val="8"/>
                <w:szCs w:val="8"/>
              </w:rPr>
            </w:pPr>
          </w:p>
        </w:tc>
      </w:tr>
      <w:tr w:rsidR="00BB2B21" w14:paraId="0E7B9194" w14:textId="77777777">
        <w:trPr>
          <w:cantSplit/>
        </w:trPr>
        <w:tc>
          <w:tcPr>
            <w:tcW w:w="1843" w:type="dxa"/>
            <w:tcBorders>
              <w:left w:val="single" w:sz="4" w:space="0" w:color="auto"/>
            </w:tcBorders>
          </w:tcPr>
          <w:p w14:paraId="46736D80"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53C9B6B" w14:textId="3F4CB544" w:rsidR="00BB2B21" w:rsidRDefault="00592BC9">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1123427F" w14:textId="77777777" w:rsidR="00BB2B21" w:rsidRDefault="00BB2B21">
            <w:pPr>
              <w:pStyle w:val="CRCoverPage"/>
              <w:spacing w:after="0"/>
            </w:pPr>
          </w:p>
        </w:tc>
        <w:tc>
          <w:tcPr>
            <w:tcW w:w="1417" w:type="dxa"/>
            <w:gridSpan w:val="3"/>
            <w:tcBorders>
              <w:left w:val="nil"/>
            </w:tcBorders>
          </w:tcPr>
          <w:p w14:paraId="10BAC7D3"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68909A47" w14:textId="4D133E92" w:rsidR="00BB2B21" w:rsidRPr="000029DC" w:rsidRDefault="00364DBA">
            <w:pPr>
              <w:pStyle w:val="CRCoverPage"/>
              <w:spacing w:after="0"/>
              <w:ind w:left="100"/>
              <w:rPr>
                <w:rFonts w:eastAsia="MS Mincho"/>
                <w:lang w:val="en-US" w:eastAsia="ja-JP"/>
              </w:rPr>
            </w:pPr>
            <w:r>
              <w:t>Rel-1</w:t>
            </w:r>
            <w:r w:rsidR="003F0526">
              <w:rPr>
                <w:rFonts w:eastAsia="MS Mincho" w:hint="eastAsia"/>
                <w:lang w:val="en-US" w:eastAsia="ja-JP"/>
              </w:rPr>
              <w:t>9</w:t>
            </w:r>
          </w:p>
        </w:tc>
      </w:tr>
      <w:tr w:rsidR="00BB2B21" w14:paraId="0AB08A8C" w14:textId="77777777">
        <w:tc>
          <w:tcPr>
            <w:tcW w:w="1843" w:type="dxa"/>
            <w:tcBorders>
              <w:left w:val="single" w:sz="4" w:space="0" w:color="auto"/>
              <w:bottom w:val="single" w:sz="4" w:space="0" w:color="auto"/>
            </w:tcBorders>
          </w:tcPr>
          <w:p w14:paraId="358C90F1" w14:textId="77777777" w:rsidR="00BB2B21" w:rsidRDefault="00BB2B21">
            <w:pPr>
              <w:pStyle w:val="CRCoverPage"/>
              <w:spacing w:after="0"/>
              <w:rPr>
                <w:b/>
                <w:i/>
              </w:rPr>
            </w:pPr>
          </w:p>
        </w:tc>
        <w:tc>
          <w:tcPr>
            <w:tcW w:w="4677" w:type="dxa"/>
            <w:gridSpan w:val="8"/>
            <w:tcBorders>
              <w:bottom w:val="single" w:sz="4" w:space="0" w:color="auto"/>
            </w:tcBorders>
          </w:tcPr>
          <w:p w14:paraId="6CA12D8A"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5CE59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4CE1BA2F"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437E734C" w14:textId="77777777">
        <w:tc>
          <w:tcPr>
            <w:tcW w:w="1843" w:type="dxa"/>
          </w:tcPr>
          <w:p w14:paraId="31BFDECC" w14:textId="77777777" w:rsidR="00BB2B21" w:rsidRDefault="00BB2B21">
            <w:pPr>
              <w:pStyle w:val="CRCoverPage"/>
              <w:spacing w:after="0"/>
              <w:rPr>
                <w:b/>
                <w:i/>
                <w:sz w:val="8"/>
                <w:szCs w:val="8"/>
              </w:rPr>
            </w:pPr>
          </w:p>
        </w:tc>
        <w:tc>
          <w:tcPr>
            <w:tcW w:w="7985" w:type="dxa"/>
            <w:gridSpan w:val="10"/>
          </w:tcPr>
          <w:p w14:paraId="28D30BF5" w14:textId="77777777" w:rsidR="00BB2B21" w:rsidRDefault="00BB2B21">
            <w:pPr>
              <w:pStyle w:val="CRCoverPage"/>
              <w:spacing w:after="0"/>
              <w:rPr>
                <w:sz w:val="8"/>
                <w:szCs w:val="8"/>
              </w:rPr>
            </w:pPr>
          </w:p>
        </w:tc>
      </w:tr>
      <w:tr w:rsidR="00BB2B21" w14:paraId="4E7B6D90" w14:textId="77777777">
        <w:tc>
          <w:tcPr>
            <w:tcW w:w="2694" w:type="dxa"/>
            <w:gridSpan w:val="2"/>
            <w:tcBorders>
              <w:top w:val="single" w:sz="4" w:space="0" w:color="auto"/>
              <w:left w:val="single" w:sz="4" w:space="0" w:color="auto"/>
            </w:tcBorders>
          </w:tcPr>
          <w:p w14:paraId="6519F469"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17337740" w14:textId="29E63E88" w:rsidR="00BB2B21" w:rsidRPr="00791CDD" w:rsidRDefault="00791CDD" w:rsidP="00DB339C">
            <w:pPr>
              <w:pStyle w:val="BodyText"/>
              <w:spacing w:before="60" w:after="0"/>
              <w:rPr>
                <w:rFonts w:ascii="Arial" w:eastAsia="MS Mincho" w:hAnsi="Arial" w:cs="Arial"/>
                <w:lang w:val="en-US" w:eastAsia="ja-JP"/>
              </w:rPr>
            </w:pPr>
            <w:r w:rsidRPr="00791CDD">
              <w:rPr>
                <w:rFonts w:ascii="Arial" w:hAnsi="Arial" w:cs="Arial"/>
              </w:rPr>
              <w:t>Clarification updates to the PCF to AMF interaction and unnecessary network slice replacement type removal related to the AF triggered network slice replacement feature.</w:t>
            </w:r>
          </w:p>
          <w:p w14:paraId="2FC25D20" w14:textId="3B965E1E" w:rsidR="00593F79" w:rsidRPr="00593F79" w:rsidRDefault="00593F79" w:rsidP="00DB339C">
            <w:pPr>
              <w:pStyle w:val="BodyText"/>
              <w:spacing w:before="60" w:after="0"/>
              <w:rPr>
                <w:rFonts w:ascii="Arial" w:eastAsia="MS Mincho" w:hAnsi="Arial" w:cs="Arial"/>
                <w:lang w:val="en-US" w:eastAsia="ja-JP"/>
              </w:rPr>
            </w:pPr>
          </w:p>
        </w:tc>
      </w:tr>
      <w:tr w:rsidR="00BB2B21" w14:paraId="45649991" w14:textId="77777777">
        <w:tc>
          <w:tcPr>
            <w:tcW w:w="2694" w:type="dxa"/>
            <w:gridSpan w:val="2"/>
            <w:tcBorders>
              <w:left w:val="single" w:sz="4" w:space="0" w:color="auto"/>
            </w:tcBorders>
          </w:tcPr>
          <w:p w14:paraId="70271E74"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27C82C9F" w14:textId="77777777" w:rsidR="00BB2B21" w:rsidRDefault="00BB2B21">
            <w:pPr>
              <w:pStyle w:val="CRCoverPage"/>
              <w:spacing w:after="0"/>
              <w:rPr>
                <w:sz w:val="8"/>
                <w:szCs w:val="8"/>
              </w:rPr>
            </w:pPr>
          </w:p>
        </w:tc>
      </w:tr>
      <w:tr w:rsidR="00BB2B21" w14:paraId="15C7D038" w14:textId="77777777">
        <w:tc>
          <w:tcPr>
            <w:tcW w:w="2694" w:type="dxa"/>
            <w:gridSpan w:val="2"/>
            <w:tcBorders>
              <w:left w:val="single" w:sz="4" w:space="0" w:color="auto"/>
            </w:tcBorders>
          </w:tcPr>
          <w:p w14:paraId="3F64264B"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1EE4DD24" w14:textId="4DE46925" w:rsidR="00791CDD" w:rsidRPr="00583DE5" w:rsidRDefault="00791CDD" w:rsidP="00791CDD">
            <w:pPr>
              <w:pStyle w:val="BodyText"/>
              <w:spacing w:before="60" w:after="0"/>
              <w:rPr>
                <w:rFonts w:ascii="Arial" w:eastAsia="MS Mincho" w:hAnsi="Arial" w:cs="Arial"/>
                <w:lang w:val="en-US" w:eastAsia="ja-JP"/>
              </w:rPr>
            </w:pPr>
            <w:r w:rsidRPr="00583DE5">
              <w:rPr>
                <w:rFonts w:ascii="Arial" w:hAnsi="Arial" w:cs="Arial"/>
              </w:rPr>
              <w:t xml:space="preserve">AF triggered network slice replacement feature description clarification </w:t>
            </w:r>
            <w:r w:rsidRPr="00583DE5">
              <w:rPr>
                <w:rFonts w:ascii="Arial" w:eastAsia="MS Mincho" w:hAnsi="Arial" w:cs="Arial"/>
                <w:lang w:eastAsia="ja-JP"/>
              </w:rPr>
              <w:t xml:space="preserve">and </w:t>
            </w:r>
            <w:r w:rsidRPr="00583DE5">
              <w:rPr>
                <w:rFonts w:ascii="Arial" w:hAnsi="Arial" w:cs="Arial"/>
              </w:rPr>
              <w:t xml:space="preserve">the </w:t>
            </w:r>
            <w:r w:rsidR="00BF33E2" w:rsidRPr="00583DE5">
              <w:rPr>
                <w:rFonts w:ascii="Arial" w:hAnsi="Arial" w:cs="Arial"/>
              </w:rPr>
              <w:t>N</w:t>
            </w:r>
            <w:r w:rsidRPr="00583DE5">
              <w:rPr>
                <w:rFonts w:ascii="Arial" w:hAnsi="Arial" w:cs="Arial"/>
              </w:rPr>
              <w:t xml:space="preserve">etwork </w:t>
            </w:r>
            <w:r w:rsidR="00BF33E2" w:rsidRPr="00583DE5">
              <w:rPr>
                <w:rFonts w:ascii="Arial" w:hAnsi="Arial" w:cs="Arial"/>
              </w:rPr>
              <w:t>S</w:t>
            </w:r>
            <w:r w:rsidRPr="00583DE5">
              <w:rPr>
                <w:rFonts w:ascii="Arial" w:hAnsi="Arial" w:cs="Arial"/>
              </w:rPr>
              <w:t xml:space="preserve">lice </w:t>
            </w:r>
            <w:r w:rsidR="00BF33E2" w:rsidRPr="00583DE5">
              <w:rPr>
                <w:rFonts w:ascii="Arial" w:hAnsi="Arial" w:cs="Arial"/>
              </w:rPr>
              <w:t>R</w:t>
            </w:r>
            <w:r w:rsidRPr="00583DE5">
              <w:rPr>
                <w:rFonts w:ascii="Arial" w:hAnsi="Arial" w:cs="Arial"/>
              </w:rPr>
              <w:t xml:space="preserve">eplacement </w:t>
            </w:r>
            <w:r w:rsidR="00BF33E2" w:rsidRPr="00583DE5">
              <w:rPr>
                <w:rFonts w:ascii="Arial" w:hAnsi="Arial" w:cs="Arial"/>
              </w:rPr>
              <w:t>T</w:t>
            </w:r>
            <w:r w:rsidRPr="00583DE5">
              <w:rPr>
                <w:rFonts w:ascii="Arial" w:hAnsi="Arial" w:cs="Arial"/>
              </w:rPr>
              <w:t>ype removal related to the AF triggered network slice replacement feature.</w:t>
            </w:r>
          </w:p>
          <w:p w14:paraId="001DE431" w14:textId="6E082C8B" w:rsidR="00DB7EA8" w:rsidRPr="00791CDD" w:rsidRDefault="00DB7EA8" w:rsidP="00791CDD">
            <w:pPr>
              <w:pStyle w:val="CRCoverPage"/>
              <w:spacing w:after="0"/>
              <w:ind w:left="100"/>
              <w:rPr>
                <w:rFonts w:eastAsia="MS Mincho" w:cs="Arial"/>
                <w:lang w:eastAsia="ja-JP"/>
              </w:rPr>
            </w:pPr>
          </w:p>
        </w:tc>
      </w:tr>
      <w:tr w:rsidR="00BB2B21" w14:paraId="30454674" w14:textId="77777777">
        <w:tc>
          <w:tcPr>
            <w:tcW w:w="2694" w:type="dxa"/>
            <w:gridSpan w:val="2"/>
            <w:tcBorders>
              <w:left w:val="single" w:sz="4" w:space="0" w:color="auto"/>
            </w:tcBorders>
          </w:tcPr>
          <w:p w14:paraId="2D8BB276"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634A30F6" w14:textId="77777777" w:rsidR="00BB2B21" w:rsidRDefault="00BB2B21">
            <w:pPr>
              <w:pStyle w:val="CRCoverPage"/>
              <w:spacing w:after="0"/>
              <w:rPr>
                <w:sz w:val="8"/>
                <w:szCs w:val="8"/>
              </w:rPr>
            </w:pPr>
          </w:p>
        </w:tc>
      </w:tr>
      <w:tr w:rsidR="006F0FB8" w14:paraId="7A260C56" w14:textId="77777777">
        <w:tc>
          <w:tcPr>
            <w:tcW w:w="2694" w:type="dxa"/>
            <w:gridSpan w:val="2"/>
            <w:tcBorders>
              <w:left w:val="single" w:sz="4" w:space="0" w:color="auto"/>
              <w:bottom w:val="single" w:sz="4" w:space="0" w:color="auto"/>
            </w:tcBorders>
          </w:tcPr>
          <w:p w14:paraId="6CAC97FF" w14:textId="77777777" w:rsidR="006F0FB8" w:rsidRDefault="006F0FB8" w:rsidP="006F0FB8">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44FF2E5" w14:textId="7E345FDB" w:rsidR="006F0FB8" w:rsidRDefault="00791CDD" w:rsidP="006F0FB8">
            <w:pPr>
              <w:pStyle w:val="CRCoverPage"/>
              <w:spacing w:after="0"/>
              <w:rPr>
                <w:lang w:val="en-US" w:eastAsia="zh-CN"/>
              </w:rPr>
            </w:pPr>
            <w:r>
              <w:rPr>
                <w:noProof/>
              </w:rPr>
              <w:t>Feature description unclear</w:t>
            </w:r>
          </w:p>
        </w:tc>
      </w:tr>
      <w:tr w:rsidR="006F0FB8" w14:paraId="30634CFA" w14:textId="77777777">
        <w:tc>
          <w:tcPr>
            <w:tcW w:w="2694" w:type="dxa"/>
            <w:gridSpan w:val="2"/>
          </w:tcPr>
          <w:p w14:paraId="20B43495" w14:textId="77777777" w:rsidR="006F0FB8" w:rsidRDefault="006F0FB8" w:rsidP="006F0FB8">
            <w:pPr>
              <w:pStyle w:val="CRCoverPage"/>
              <w:spacing w:after="0"/>
              <w:rPr>
                <w:b/>
                <w:i/>
                <w:sz w:val="8"/>
                <w:szCs w:val="8"/>
              </w:rPr>
            </w:pPr>
          </w:p>
        </w:tc>
        <w:tc>
          <w:tcPr>
            <w:tcW w:w="7134" w:type="dxa"/>
            <w:gridSpan w:val="9"/>
          </w:tcPr>
          <w:p w14:paraId="3C51FCFD" w14:textId="77777777" w:rsidR="006F0FB8" w:rsidRDefault="006F0FB8" w:rsidP="006F0FB8">
            <w:pPr>
              <w:pStyle w:val="CRCoverPage"/>
              <w:spacing w:after="0"/>
              <w:rPr>
                <w:sz w:val="8"/>
                <w:szCs w:val="8"/>
              </w:rPr>
            </w:pPr>
          </w:p>
        </w:tc>
      </w:tr>
      <w:tr w:rsidR="006F0FB8" w14:paraId="1FA432DA" w14:textId="77777777">
        <w:tc>
          <w:tcPr>
            <w:tcW w:w="2694" w:type="dxa"/>
            <w:gridSpan w:val="2"/>
            <w:tcBorders>
              <w:top w:val="single" w:sz="4" w:space="0" w:color="auto"/>
              <w:left w:val="single" w:sz="4" w:space="0" w:color="auto"/>
            </w:tcBorders>
          </w:tcPr>
          <w:p w14:paraId="6C8CEF34" w14:textId="77777777" w:rsidR="006F0FB8" w:rsidRDefault="006F0FB8" w:rsidP="006F0FB8">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75C19CAB" w14:textId="380138EC" w:rsidR="006F0FB8" w:rsidRPr="000029DC" w:rsidRDefault="006F0FB8" w:rsidP="00D4210D">
            <w:pPr>
              <w:pStyle w:val="CRCoverPage"/>
              <w:spacing w:after="0"/>
              <w:rPr>
                <w:rFonts w:eastAsia="MS Mincho"/>
                <w:lang w:val="en-US" w:eastAsia="ja-JP"/>
              </w:rPr>
            </w:pPr>
            <w:r>
              <w:rPr>
                <w:rFonts w:eastAsia="MS Mincho" w:hint="eastAsia"/>
                <w:lang w:val="en-US" w:eastAsia="ja-JP"/>
              </w:rPr>
              <w:t>6.1.2.1.1</w:t>
            </w:r>
            <w:r w:rsidR="0094493A">
              <w:rPr>
                <w:rFonts w:eastAsia="MS Mincho"/>
                <w:lang w:val="en-US" w:eastAsia="ja-JP"/>
              </w:rPr>
              <w:t>; 6.5</w:t>
            </w:r>
          </w:p>
        </w:tc>
      </w:tr>
      <w:tr w:rsidR="006F0FB8" w14:paraId="29587653" w14:textId="77777777">
        <w:tc>
          <w:tcPr>
            <w:tcW w:w="2694" w:type="dxa"/>
            <w:gridSpan w:val="2"/>
            <w:tcBorders>
              <w:left w:val="single" w:sz="4" w:space="0" w:color="auto"/>
            </w:tcBorders>
          </w:tcPr>
          <w:p w14:paraId="793F89DE" w14:textId="77777777" w:rsidR="006F0FB8" w:rsidRDefault="006F0FB8" w:rsidP="006F0FB8">
            <w:pPr>
              <w:pStyle w:val="CRCoverPage"/>
              <w:spacing w:after="0"/>
              <w:rPr>
                <w:b/>
                <w:i/>
                <w:sz w:val="8"/>
                <w:szCs w:val="8"/>
                <w:lang w:val="fr-FR"/>
              </w:rPr>
            </w:pPr>
          </w:p>
        </w:tc>
        <w:tc>
          <w:tcPr>
            <w:tcW w:w="7134" w:type="dxa"/>
            <w:gridSpan w:val="9"/>
            <w:tcBorders>
              <w:right w:val="single" w:sz="4" w:space="0" w:color="auto"/>
            </w:tcBorders>
          </w:tcPr>
          <w:p w14:paraId="1598FE17" w14:textId="77777777" w:rsidR="006F0FB8" w:rsidRDefault="006F0FB8" w:rsidP="006F0FB8">
            <w:pPr>
              <w:pStyle w:val="CRCoverPage"/>
              <w:spacing w:after="0"/>
              <w:rPr>
                <w:sz w:val="8"/>
                <w:szCs w:val="8"/>
                <w:lang w:val="fr-FR"/>
              </w:rPr>
            </w:pPr>
          </w:p>
        </w:tc>
      </w:tr>
      <w:tr w:rsidR="006F0FB8" w14:paraId="1E14B5D3" w14:textId="77777777">
        <w:tc>
          <w:tcPr>
            <w:tcW w:w="2694" w:type="dxa"/>
            <w:gridSpan w:val="2"/>
            <w:tcBorders>
              <w:left w:val="single" w:sz="4" w:space="0" w:color="auto"/>
            </w:tcBorders>
          </w:tcPr>
          <w:p w14:paraId="41C009F2" w14:textId="77777777" w:rsidR="006F0FB8" w:rsidRDefault="006F0FB8" w:rsidP="006F0FB8">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4A60CD" w14:textId="77777777" w:rsidR="006F0FB8" w:rsidRDefault="006F0FB8" w:rsidP="006F0F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9B25" w14:textId="77777777" w:rsidR="006F0FB8" w:rsidRDefault="006F0FB8" w:rsidP="006F0FB8">
            <w:pPr>
              <w:pStyle w:val="CRCoverPage"/>
              <w:spacing w:after="0"/>
              <w:jc w:val="center"/>
              <w:rPr>
                <w:b/>
                <w:caps/>
              </w:rPr>
            </w:pPr>
            <w:r>
              <w:rPr>
                <w:b/>
                <w:caps/>
              </w:rPr>
              <w:t>N</w:t>
            </w:r>
          </w:p>
        </w:tc>
        <w:tc>
          <w:tcPr>
            <w:tcW w:w="2977" w:type="dxa"/>
            <w:gridSpan w:val="4"/>
          </w:tcPr>
          <w:p w14:paraId="71FCD240" w14:textId="77777777" w:rsidR="006F0FB8" w:rsidRDefault="006F0FB8" w:rsidP="006F0FB8">
            <w:pPr>
              <w:pStyle w:val="CRCoverPage"/>
              <w:tabs>
                <w:tab w:val="right" w:pos="2893"/>
              </w:tabs>
              <w:spacing w:after="0"/>
            </w:pPr>
          </w:p>
        </w:tc>
        <w:tc>
          <w:tcPr>
            <w:tcW w:w="3589" w:type="dxa"/>
            <w:gridSpan w:val="3"/>
            <w:tcBorders>
              <w:right w:val="single" w:sz="4" w:space="0" w:color="auto"/>
            </w:tcBorders>
            <w:shd w:val="clear" w:color="FFFF00" w:fill="auto"/>
          </w:tcPr>
          <w:p w14:paraId="0B1ACC1A" w14:textId="77777777" w:rsidR="006F0FB8" w:rsidRDefault="006F0FB8" w:rsidP="006F0FB8">
            <w:pPr>
              <w:pStyle w:val="CRCoverPage"/>
              <w:spacing w:after="0"/>
              <w:ind w:left="99"/>
            </w:pPr>
          </w:p>
        </w:tc>
      </w:tr>
      <w:tr w:rsidR="006F0FB8" w14:paraId="442B011A" w14:textId="77777777">
        <w:tc>
          <w:tcPr>
            <w:tcW w:w="2694" w:type="dxa"/>
            <w:gridSpan w:val="2"/>
            <w:tcBorders>
              <w:left w:val="single" w:sz="4" w:space="0" w:color="auto"/>
            </w:tcBorders>
          </w:tcPr>
          <w:p w14:paraId="1B9011DB" w14:textId="77777777" w:rsidR="006F0FB8" w:rsidRDefault="006F0FB8" w:rsidP="006F0F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9CCDD"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E6A4" w14:textId="77777777" w:rsidR="006F0FB8" w:rsidRDefault="006F0FB8" w:rsidP="006F0FB8">
            <w:pPr>
              <w:pStyle w:val="CRCoverPage"/>
              <w:spacing w:after="0"/>
              <w:jc w:val="center"/>
              <w:rPr>
                <w:b/>
                <w:caps/>
              </w:rPr>
            </w:pPr>
            <w:r>
              <w:rPr>
                <w:b/>
                <w:caps/>
              </w:rPr>
              <w:t>X</w:t>
            </w:r>
          </w:p>
        </w:tc>
        <w:tc>
          <w:tcPr>
            <w:tcW w:w="2977" w:type="dxa"/>
            <w:gridSpan w:val="4"/>
          </w:tcPr>
          <w:p w14:paraId="07110FCD" w14:textId="77777777" w:rsidR="006F0FB8" w:rsidRDefault="006F0FB8" w:rsidP="006F0FB8">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497F1FB" w14:textId="77777777" w:rsidR="006F0FB8" w:rsidRDefault="006F0FB8" w:rsidP="006F0FB8">
            <w:pPr>
              <w:pStyle w:val="CRCoverPage"/>
              <w:spacing w:after="0"/>
              <w:ind w:left="99"/>
            </w:pPr>
            <w:r>
              <w:t>TS/TR ... CR ...</w:t>
            </w:r>
          </w:p>
        </w:tc>
      </w:tr>
      <w:tr w:rsidR="006F0FB8" w14:paraId="548670B3" w14:textId="77777777">
        <w:tc>
          <w:tcPr>
            <w:tcW w:w="2694" w:type="dxa"/>
            <w:gridSpan w:val="2"/>
            <w:tcBorders>
              <w:left w:val="single" w:sz="4" w:space="0" w:color="auto"/>
            </w:tcBorders>
          </w:tcPr>
          <w:p w14:paraId="40D610E5" w14:textId="77777777" w:rsidR="006F0FB8" w:rsidRDefault="006F0FB8" w:rsidP="006F0F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5301D9" w14:textId="77777777" w:rsidR="006F0FB8" w:rsidRDefault="006F0FB8" w:rsidP="006F0FB8">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C7CF" w14:textId="77777777" w:rsidR="006F0FB8" w:rsidRDefault="006F0FB8" w:rsidP="006F0FB8">
            <w:pPr>
              <w:pStyle w:val="CRCoverPage"/>
              <w:spacing w:after="0"/>
              <w:jc w:val="center"/>
              <w:rPr>
                <w:b/>
                <w:caps/>
              </w:rPr>
            </w:pPr>
            <w:r>
              <w:rPr>
                <w:b/>
                <w:caps/>
              </w:rPr>
              <w:t>X</w:t>
            </w:r>
          </w:p>
        </w:tc>
        <w:tc>
          <w:tcPr>
            <w:tcW w:w="2977" w:type="dxa"/>
            <w:gridSpan w:val="4"/>
          </w:tcPr>
          <w:p w14:paraId="27503248" w14:textId="77777777" w:rsidR="006F0FB8" w:rsidRDefault="006F0FB8" w:rsidP="006F0FB8">
            <w:pPr>
              <w:pStyle w:val="CRCoverPage"/>
              <w:spacing w:after="0"/>
            </w:pPr>
            <w:r>
              <w:t xml:space="preserve"> Test specifications</w:t>
            </w:r>
          </w:p>
        </w:tc>
        <w:tc>
          <w:tcPr>
            <w:tcW w:w="3589" w:type="dxa"/>
            <w:gridSpan w:val="3"/>
            <w:tcBorders>
              <w:right w:val="single" w:sz="4" w:space="0" w:color="auto"/>
            </w:tcBorders>
            <w:shd w:val="pct30" w:color="FFFF00" w:fill="auto"/>
          </w:tcPr>
          <w:p w14:paraId="4AA5C514" w14:textId="77777777" w:rsidR="006F0FB8" w:rsidRDefault="006F0FB8" w:rsidP="006F0FB8">
            <w:pPr>
              <w:pStyle w:val="CRCoverPage"/>
              <w:spacing w:after="0"/>
              <w:ind w:left="99"/>
            </w:pPr>
            <w:r>
              <w:t>TS/TR ... CR ...</w:t>
            </w:r>
          </w:p>
        </w:tc>
      </w:tr>
      <w:tr w:rsidR="006F0FB8" w14:paraId="1652627A" w14:textId="77777777">
        <w:tc>
          <w:tcPr>
            <w:tcW w:w="2694" w:type="dxa"/>
            <w:gridSpan w:val="2"/>
            <w:tcBorders>
              <w:left w:val="single" w:sz="4" w:space="0" w:color="auto"/>
            </w:tcBorders>
          </w:tcPr>
          <w:p w14:paraId="449E541A" w14:textId="77777777" w:rsidR="006F0FB8" w:rsidRDefault="006F0FB8" w:rsidP="006F0F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D3175"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F7F8" w14:textId="77777777" w:rsidR="006F0FB8" w:rsidRDefault="006F0FB8" w:rsidP="006F0FB8">
            <w:pPr>
              <w:pStyle w:val="CRCoverPage"/>
              <w:spacing w:after="0"/>
              <w:jc w:val="center"/>
              <w:rPr>
                <w:b/>
                <w:caps/>
              </w:rPr>
            </w:pPr>
            <w:r>
              <w:rPr>
                <w:b/>
                <w:caps/>
              </w:rPr>
              <w:t>x</w:t>
            </w:r>
          </w:p>
        </w:tc>
        <w:tc>
          <w:tcPr>
            <w:tcW w:w="2977" w:type="dxa"/>
            <w:gridSpan w:val="4"/>
          </w:tcPr>
          <w:p w14:paraId="56EBD436" w14:textId="77777777" w:rsidR="006F0FB8" w:rsidRDefault="006F0FB8" w:rsidP="006F0FB8">
            <w:pPr>
              <w:pStyle w:val="CRCoverPage"/>
              <w:spacing w:after="0"/>
            </w:pPr>
            <w:r>
              <w:t xml:space="preserve"> O&amp;M Specifications</w:t>
            </w:r>
          </w:p>
        </w:tc>
        <w:tc>
          <w:tcPr>
            <w:tcW w:w="3589" w:type="dxa"/>
            <w:gridSpan w:val="3"/>
            <w:tcBorders>
              <w:right w:val="single" w:sz="4" w:space="0" w:color="auto"/>
            </w:tcBorders>
            <w:shd w:val="pct30" w:color="FFFF00" w:fill="auto"/>
          </w:tcPr>
          <w:p w14:paraId="303903C5" w14:textId="77777777" w:rsidR="006F0FB8" w:rsidRDefault="006F0FB8" w:rsidP="006F0FB8">
            <w:pPr>
              <w:pStyle w:val="CRCoverPage"/>
              <w:spacing w:after="0"/>
              <w:ind w:left="99"/>
            </w:pPr>
            <w:r>
              <w:t>TS/TR ... CR ...</w:t>
            </w:r>
          </w:p>
        </w:tc>
      </w:tr>
      <w:tr w:rsidR="006F0FB8" w14:paraId="3CB775C5" w14:textId="77777777">
        <w:tc>
          <w:tcPr>
            <w:tcW w:w="2694" w:type="dxa"/>
            <w:gridSpan w:val="2"/>
            <w:tcBorders>
              <w:left w:val="single" w:sz="4" w:space="0" w:color="auto"/>
            </w:tcBorders>
          </w:tcPr>
          <w:p w14:paraId="7198A7DA" w14:textId="77777777" w:rsidR="006F0FB8" w:rsidRDefault="006F0FB8" w:rsidP="006F0FB8">
            <w:pPr>
              <w:pStyle w:val="CRCoverPage"/>
              <w:spacing w:after="0"/>
              <w:rPr>
                <w:b/>
                <w:i/>
              </w:rPr>
            </w:pPr>
          </w:p>
        </w:tc>
        <w:tc>
          <w:tcPr>
            <w:tcW w:w="7134" w:type="dxa"/>
            <w:gridSpan w:val="9"/>
            <w:tcBorders>
              <w:right w:val="single" w:sz="4" w:space="0" w:color="auto"/>
            </w:tcBorders>
          </w:tcPr>
          <w:p w14:paraId="086C459E" w14:textId="77777777" w:rsidR="006F0FB8" w:rsidRDefault="006F0FB8" w:rsidP="006F0FB8">
            <w:pPr>
              <w:pStyle w:val="CRCoverPage"/>
              <w:spacing w:after="0"/>
            </w:pPr>
          </w:p>
        </w:tc>
      </w:tr>
      <w:tr w:rsidR="006F0FB8" w14:paraId="5DD9BF84" w14:textId="77777777">
        <w:tc>
          <w:tcPr>
            <w:tcW w:w="2694" w:type="dxa"/>
            <w:gridSpan w:val="2"/>
            <w:tcBorders>
              <w:left w:val="single" w:sz="4" w:space="0" w:color="auto"/>
              <w:bottom w:val="single" w:sz="4" w:space="0" w:color="auto"/>
            </w:tcBorders>
          </w:tcPr>
          <w:p w14:paraId="652DE952" w14:textId="77777777" w:rsidR="006F0FB8" w:rsidRDefault="006F0FB8" w:rsidP="006F0FB8">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D5CD811" w14:textId="1C544DD2" w:rsidR="006F0FB8" w:rsidRDefault="006F0FB8" w:rsidP="006F0FB8">
            <w:pPr>
              <w:pStyle w:val="CRCoverPage"/>
              <w:spacing w:after="0"/>
              <w:ind w:left="100"/>
            </w:pPr>
          </w:p>
        </w:tc>
      </w:tr>
      <w:tr w:rsidR="006F0FB8" w14:paraId="4FDA2F27" w14:textId="77777777">
        <w:tc>
          <w:tcPr>
            <w:tcW w:w="2694" w:type="dxa"/>
            <w:gridSpan w:val="2"/>
            <w:tcBorders>
              <w:top w:val="single" w:sz="4" w:space="0" w:color="auto"/>
              <w:bottom w:val="single" w:sz="4" w:space="0" w:color="auto"/>
            </w:tcBorders>
          </w:tcPr>
          <w:p w14:paraId="059525C4" w14:textId="77777777" w:rsidR="006F0FB8" w:rsidRDefault="006F0FB8" w:rsidP="006F0FB8">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45D67884" w14:textId="77777777" w:rsidR="006F0FB8" w:rsidRDefault="006F0FB8" w:rsidP="006F0FB8">
            <w:pPr>
              <w:pStyle w:val="CRCoverPage"/>
              <w:spacing w:after="0"/>
              <w:ind w:left="100"/>
              <w:rPr>
                <w:sz w:val="8"/>
                <w:szCs w:val="8"/>
              </w:rPr>
            </w:pPr>
          </w:p>
        </w:tc>
      </w:tr>
      <w:tr w:rsidR="006F0FB8" w14:paraId="349377C6" w14:textId="77777777">
        <w:tc>
          <w:tcPr>
            <w:tcW w:w="2694" w:type="dxa"/>
            <w:gridSpan w:val="2"/>
            <w:tcBorders>
              <w:top w:val="single" w:sz="4" w:space="0" w:color="auto"/>
              <w:left w:val="single" w:sz="4" w:space="0" w:color="auto"/>
              <w:bottom w:val="single" w:sz="4" w:space="0" w:color="auto"/>
            </w:tcBorders>
          </w:tcPr>
          <w:p w14:paraId="004FC4C9" w14:textId="77777777" w:rsidR="006F0FB8" w:rsidRDefault="006F0FB8" w:rsidP="006F0FB8">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3D0FCA" w14:textId="77777777" w:rsidR="006F0FB8" w:rsidRDefault="006F0FB8" w:rsidP="006F0FB8">
            <w:pPr>
              <w:pStyle w:val="CRCoverPage"/>
              <w:spacing w:after="0"/>
              <w:ind w:left="100"/>
            </w:pPr>
          </w:p>
        </w:tc>
      </w:tr>
    </w:tbl>
    <w:p w14:paraId="1866C267" w14:textId="77777777" w:rsidR="00BB2B21" w:rsidRDefault="00BB2B21">
      <w:pPr>
        <w:pStyle w:val="CRCoverPage"/>
        <w:spacing w:after="0"/>
        <w:rPr>
          <w:sz w:val="8"/>
          <w:szCs w:val="8"/>
        </w:rPr>
      </w:pPr>
    </w:p>
    <w:p w14:paraId="393C9C72"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54A8FA3" w14:textId="55066B10"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w:t>
      </w:r>
      <w:r w:rsidR="00AE3106">
        <w:rPr>
          <w:color w:val="FF0000"/>
        </w:rPr>
        <w:t xml:space="preserve">start of </w:t>
      </w:r>
      <w:r w:rsidR="0094493A">
        <w:rPr>
          <w:color w:val="FF0000"/>
        </w:rPr>
        <w:t>1</w:t>
      </w:r>
      <w:r w:rsidR="0094493A" w:rsidRPr="0094493A">
        <w:rPr>
          <w:color w:val="FF0000"/>
          <w:vertAlign w:val="superscript"/>
        </w:rPr>
        <w:t>st</w:t>
      </w:r>
      <w:r w:rsidR="0094493A">
        <w:rPr>
          <w:color w:val="FF0000"/>
        </w:rPr>
        <w:t xml:space="preserve"> </w:t>
      </w:r>
      <w:r w:rsidR="00BA57B8">
        <w:rPr>
          <w:color w:val="FF0000"/>
        </w:rPr>
        <w:t>c</w:t>
      </w:r>
      <w:r>
        <w:rPr>
          <w:color w:val="FF0000"/>
        </w:rPr>
        <w:t xml:space="preserve">hange * * * </w:t>
      </w:r>
      <w:bookmarkEnd w:id="1"/>
      <w:bookmarkEnd w:id="2"/>
      <w:bookmarkEnd w:id="3"/>
      <w:bookmarkEnd w:id="4"/>
      <w:bookmarkEnd w:id="5"/>
      <w:bookmarkEnd w:id="6"/>
      <w:bookmarkEnd w:id="7"/>
    </w:p>
    <w:p w14:paraId="6875E042" w14:textId="77777777" w:rsidR="002C3647" w:rsidRDefault="002C3647" w:rsidP="002C3647">
      <w:pPr>
        <w:pStyle w:val="Heading5"/>
      </w:pPr>
      <w:bookmarkStart w:id="8" w:name="_CR5_15_4"/>
      <w:bookmarkStart w:id="9" w:name="_CR5_15_4_2"/>
      <w:bookmarkStart w:id="10" w:name="_CR5_2_6_22_4"/>
      <w:bookmarkStart w:id="11" w:name="_CR6_1_2_1"/>
      <w:bookmarkStart w:id="12" w:name="_Toc185602089"/>
      <w:bookmarkStart w:id="13" w:name="_Toc178073127"/>
      <w:bookmarkEnd w:id="8"/>
      <w:bookmarkEnd w:id="9"/>
      <w:bookmarkEnd w:id="10"/>
      <w:bookmarkEnd w:id="11"/>
      <w:r>
        <w:t>6.1.2.1.1</w:t>
      </w:r>
      <w:r>
        <w:tab/>
        <w:t>General</w:t>
      </w:r>
      <w:bookmarkEnd w:id="12"/>
    </w:p>
    <w:p w14:paraId="0D292576" w14:textId="77777777" w:rsidR="002C3647" w:rsidRPr="003D4ABF" w:rsidRDefault="002C3647" w:rsidP="002C3647">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E8EDF67" w14:textId="77777777" w:rsidR="002C3647" w:rsidRPr="003D4ABF" w:rsidRDefault="002C3647" w:rsidP="002C3647">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4A1D73D2" w14:textId="77777777" w:rsidR="002C3647" w:rsidRPr="003D4ABF" w:rsidRDefault="002C3647" w:rsidP="002C3647">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66F10D70" w14:textId="77777777" w:rsidR="002C3647" w:rsidRPr="003D4ABF" w:rsidRDefault="002C3647" w:rsidP="002C3647">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89D6CD6" w14:textId="77777777" w:rsidR="002C3647" w:rsidRPr="003D4ABF" w:rsidRDefault="002C3647" w:rsidP="002C3647">
      <w:r w:rsidRPr="003D4ABF">
        <w:t>The service area restrictions consist of a list of allowed TAI(s) or a list of non-allowed TAI(s) and optionally the maximum number of allowed TAIs.</w:t>
      </w:r>
    </w:p>
    <w:p w14:paraId="5A651DD7" w14:textId="77777777" w:rsidR="002C3647" w:rsidRPr="003D4ABF" w:rsidRDefault="002C3647" w:rsidP="002C3647">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436A19C" w14:textId="77777777" w:rsidR="002C3647" w:rsidRPr="003D4ABF" w:rsidRDefault="002C3647" w:rsidP="002C3647">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6EE2DC13" w14:textId="77777777" w:rsidR="002C3647" w:rsidRDefault="002C3647" w:rsidP="002C3647">
      <w:r>
        <w:t>The determination of the RFSP Index value requires to configure the PCF with the mapping of RAT Type and/or Frequency value to the RFSP Index that will be sent to RAN.</w:t>
      </w:r>
    </w:p>
    <w:p w14:paraId="1021AF3B" w14:textId="77777777" w:rsidR="002C3647" w:rsidRDefault="002C3647" w:rsidP="002C3647">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74C1451" w14:textId="77777777" w:rsidR="002C3647" w:rsidRPr="003D4ABF" w:rsidRDefault="002C3647" w:rsidP="002C3647">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3CB455DF" w14:textId="77777777" w:rsidR="002C3647" w:rsidRDefault="002C3647" w:rsidP="002C3647">
      <w:r>
        <w:t>Operator policies in the PCF may determine that the access and mobility related policy information (e.g. RFSP index value or service area restrictions) can change based on the Spending Limits information from CHF as defined in clause 6.1.1.4.</w:t>
      </w:r>
    </w:p>
    <w:p w14:paraId="6D4F1BF5" w14:textId="77777777" w:rsidR="002C3647" w:rsidRPr="003D4ABF" w:rsidRDefault="002C3647" w:rsidP="002C3647">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0EF07EF1" w14:textId="77777777" w:rsidR="002C3647" w:rsidRPr="003D4ABF" w:rsidRDefault="002C3647" w:rsidP="002C3647">
      <w:pPr>
        <w:pStyle w:val="NO"/>
      </w:pPr>
      <w:r w:rsidRPr="003D4ABF">
        <w:lastRenderedPageBreak/>
        <w:t>NOTE 2:</w:t>
      </w:r>
      <w:r w:rsidRPr="003D4ABF">
        <w:tab/>
        <w:t>The enforcement of the RFSP Index is performed in the RAN.</w:t>
      </w:r>
    </w:p>
    <w:p w14:paraId="3B429D9F" w14:textId="77777777" w:rsidR="002C3647" w:rsidRPr="003D4ABF" w:rsidRDefault="002C3647" w:rsidP="002C3647">
      <w:r w:rsidRPr="003D4ABF">
        <w:t>Upon change of AMF, the source AMF informs the PCF that the UE context was removed in the AMF in the case of inter-PLMN mobility.</w:t>
      </w:r>
    </w:p>
    <w:p w14:paraId="05A5ADD7" w14:textId="77777777" w:rsidR="002C3647" w:rsidRPr="003D4ABF" w:rsidRDefault="002C3647" w:rsidP="002C3647">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00AB2C0" w14:textId="77777777" w:rsidR="002C3647" w:rsidRPr="003D4ABF" w:rsidRDefault="002C3647" w:rsidP="002C3647">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5783894" w14:textId="77777777" w:rsidR="002C3647" w:rsidRPr="003D4ABF" w:rsidRDefault="002C3647" w:rsidP="002C3647">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201F74E3" w14:textId="77777777" w:rsidR="002C3647" w:rsidRDefault="002C3647" w:rsidP="002C3647">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71D3EA53" w14:textId="77777777" w:rsidR="002C3647" w:rsidRDefault="002C3647" w:rsidP="002C3647">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69D16564" w14:textId="3B29AB0D" w:rsidR="002C3647" w:rsidRDefault="002C3647" w:rsidP="002C3647">
      <w:r>
        <w:t>The PCF may receive AF triggered network slice replacement requ</w:t>
      </w:r>
      <w:ins w:id="14" w:author="Iskren Ianev 02" w:date="2025-01-11T17:18:00Z" w16du:dateUtc="2025-01-11T17:18:00Z">
        <w:r>
          <w:t>est</w:t>
        </w:r>
      </w:ins>
      <w:del w:id="15" w:author="Iskren Ianev 02" w:date="2025-01-11T17:18:00Z" w16du:dateUtc="2025-01-11T17:18:00Z">
        <w:r w:rsidDel="002C3647">
          <w:delText>irement</w:delText>
        </w:r>
      </w:del>
      <w:r>
        <w:t xml:space="preserve"> from the AF or NEF, including the Replaced S-NSSAI and the corresponding Alternative S-NSSAI. Based on the implicit subscription from the AMF, the PCF notifies </w:t>
      </w:r>
      <w:del w:id="16" w:author="Iskren Ianev 02" w:date="2025-01-11T17:19:00Z" w16du:dateUtc="2025-01-11T17:19:00Z">
        <w:r w:rsidDel="002C3647">
          <w:delText xml:space="preserve">the Slice replacement management information including </w:delText>
        </w:r>
      </w:del>
      <w:r>
        <w:t xml:space="preserve">the Replaced S-NSSAI, the corresponding Alternative S-NSSAI and </w:t>
      </w:r>
      <w:ins w:id="17" w:author="Iskren Ianev 02" w:date="2025-01-14T14:59:00Z" w16du:dateUtc="2025-01-14T14:59:00Z">
        <w:r w:rsidR="00D0013C">
          <w:t xml:space="preserve">an indication for an AF triggered </w:t>
        </w:r>
      </w:ins>
      <w:del w:id="18" w:author="Iskren Ianev 02" w:date="2025-01-14T15:01:00Z" w16du:dateUtc="2025-01-14T15:01:00Z">
        <w:r w:rsidDel="00D0013C">
          <w:delText xml:space="preserve">an </w:delText>
        </w:r>
      </w:del>
      <w:r>
        <w:t>Network Slice Replacement</w:t>
      </w:r>
      <w:del w:id="19" w:author="Iskren Ianev 02" w:date="2025-01-14T15:01:00Z" w16du:dateUtc="2025-01-14T15:01:00Z">
        <w:r w:rsidDel="00D0013C">
          <w:delText xml:space="preserve"> Type,</w:delText>
        </w:r>
      </w:del>
      <w:r>
        <w:t xml:space="preserve"> to the AMF, </w:t>
      </w:r>
      <w:del w:id="20" w:author="Iskren Ianev 02" w:date="2025-01-14T15:02:00Z" w16du:dateUtc="2025-01-14T15:02:00Z">
        <w:r w:rsidDel="00815456">
          <w:delText>(</w:delText>
        </w:r>
      </w:del>
      <w:r>
        <w:t>see clause 6.5 and clause 5.15.5.2.2a of TS 23.501 [2].</w:t>
      </w:r>
    </w:p>
    <w:p w14:paraId="212B9542" w14:textId="77777777" w:rsidR="002C3647" w:rsidRPr="003D4ABF" w:rsidRDefault="002C3647" w:rsidP="002C3647">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2009B5FB" w14:textId="77777777" w:rsidR="002C3647" w:rsidRDefault="002C3647" w:rsidP="002C3647">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2F973015" w14:textId="77777777" w:rsidR="002C3647" w:rsidRPr="003D4ABF" w:rsidRDefault="002C3647" w:rsidP="002C3647">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61C5D8F" w14:textId="77777777" w:rsidR="002C3647" w:rsidRDefault="002C3647" w:rsidP="002C3647">
      <w:pPr>
        <w:pStyle w:val="B1"/>
      </w:pPr>
      <w:r>
        <w:lastRenderedPageBreak/>
        <w:t>-</w:t>
      </w:r>
      <w:r>
        <w:tab/>
        <w:t>If the PCF for the UE determines that the access and mobility related policy information can change at the start and stop of an application traffic detection, the following applies:</w:t>
      </w:r>
    </w:p>
    <w:p w14:paraId="193E1F2D" w14:textId="77777777" w:rsidR="002C3647" w:rsidRPr="003D4ABF" w:rsidRDefault="002C3647" w:rsidP="002C3647">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F3ECE38" w14:textId="77777777" w:rsidR="002C3647" w:rsidRPr="003D4ABF" w:rsidRDefault="002C3647" w:rsidP="002C3647">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277A487C" w14:textId="77777777" w:rsidR="002C3647" w:rsidRPr="003D4ABF" w:rsidRDefault="002C3647" w:rsidP="002C3647">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93B868E" w14:textId="77777777" w:rsidR="002C3647" w:rsidRPr="003D4ABF" w:rsidRDefault="002C3647" w:rsidP="002C3647">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1BA5B055" w14:textId="77777777" w:rsidR="002C3647" w:rsidRDefault="002C3647" w:rsidP="002C3647">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E6A6FF1" w14:textId="77777777" w:rsidR="002C3647" w:rsidRDefault="002C3647" w:rsidP="002C3647">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075C0D33" w14:textId="31EA1566" w:rsidR="0094493A" w:rsidRDefault="0094493A" w:rsidP="0094493A">
      <w:pPr>
        <w:pStyle w:val="10"/>
        <w:rPr>
          <w:color w:val="FF0000"/>
        </w:rPr>
      </w:pPr>
      <w:r>
        <w:rPr>
          <w:color w:val="FF0000"/>
        </w:rPr>
        <w:t>* * * end of 1</w:t>
      </w:r>
      <w:r w:rsidRPr="0094493A">
        <w:rPr>
          <w:color w:val="FF0000"/>
          <w:vertAlign w:val="superscript"/>
        </w:rPr>
        <w:t>st</w:t>
      </w:r>
      <w:r>
        <w:rPr>
          <w:color w:val="FF0000"/>
        </w:rPr>
        <w:t xml:space="preserve"> change * * * </w:t>
      </w:r>
    </w:p>
    <w:p w14:paraId="4E0E7E78" w14:textId="77777777" w:rsidR="0094493A" w:rsidRDefault="0094493A" w:rsidP="002C3647">
      <w:pPr>
        <w:pStyle w:val="B1"/>
      </w:pPr>
    </w:p>
    <w:p w14:paraId="71730F5A" w14:textId="224207A5" w:rsidR="0094493A" w:rsidRDefault="0094493A" w:rsidP="0094493A">
      <w:pPr>
        <w:pStyle w:val="10"/>
        <w:rPr>
          <w:color w:val="FF0000"/>
        </w:rPr>
      </w:pPr>
      <w:r>
        <w:rPr>
          <w:color w:val="FF0000"/>
        </w:rPr>
        <w:t>* * * start of 2</w:t>
      </w:r>
      <w:r w:rsidRPr="0094493A">
        <w:rPr>
          <w:color w:val="FF0000"/>
          <w:vertAlign w:val="superscript"/>
        </w:rPr>
        <w:t>nd</w:t>
      </w:r>
      <w:r>
        <w:rPr>
          <w:color w:val="FF0000"/>
        </w:rPr>
        <w:t xml:space="preserve"> change * * * </w:t>
      </w:r>
    </w:p>
    <w:p w14:paraId="4E9C1E61" w14:textId="77777777" w:rsidR="0094493A" w:rsidRPr="0094493A" w:rsidRDefault="0094493A" w:rsidP="002C3647">
      <w:pPr>
        <w:pStyle w:val="B1"/>
        <w:rPr>
          <w:lang w:val="en-US"/>
        </w:rPr>
      </w:pPr>
    </w:p>
    <w:p w14:paraId="59F14924" w14:textId="77777777" w:rsidR="0094493A" w:rsidRPr="003D4ABF" w:rsidRDefault="0094493A" w:rsidP="0094493A">
      <w:pPr>
        <w:pStyle w:val="Heading2"/>
      </w:pPr>
      <w:bookmarkStart w:id="21" w:name="_CR6_1_2_6"/>
      <w:bookmarkStart w:id="22" w:name="_Toc185602202"/>
      <w:bookmarkEnd w:id="13"/>
      <w:bookmarkEnd w:id="21"/>
      <w:r w:rsidRPr="003D4ABF">
        <w:t>6.5</w:t>
      </w:r>
      <w:r w:rsidRPr="003D4ABF">
        <w:tab/>
        <w:t>Access and mobility related policy information</w:t>
      </w:r>
      <w:bookmarkEnd w:id="22"/>
    </w:p>
    <w:p w14:paraId="188FE03E" w14:textId="77777777" w:rsidR="0094493A" w:rsidRPr="003D4ABF" w:rsidRDefault="0094493A" w:rsidP="0094493A">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629A6F28" w14:textId="77777777" w:rsidR="0094493A" w:rsidRPr="003D4ABF" w:rsidRDefault="0094493A" w:rsidP="0094493A">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59A73A0E" w14:textId="77777777" w:rsidR="0094493A" w:rsidRPr="003D4ABF" w:rsidRDefault="0094493A" w:rsidP="0094493A">
      <w:pPr>
        <w:pStyle w:val="TH"/>
        <w:rPr>
          <w:rFonts w:eastAsia="DengXian"/>
        </w:rPr>
      </w:pPr>
      <w:bookmarkStart w:id="23" w:name="_CRTable6_51"/>
      <w:r w:rsidRPr="003D4ABF">
        <w:rPr>
          <w:rFonts w:eastAsia="DengXian"/>
        </w:rPr>
        <w:lastRenderedPageBreak/>
        <w:t xml:space="preserve">Table </w:t>
      </w:r>
      <w:bookmarkEnd w:id="23"/>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94493A" w:rsidRPr="003D4ABF" w14:paraId="3BEDE300" w14:textId="77777777" w:rsidTr="002E6A4F">
        <w:trPr>
          <w:cantSplit/>
          <w:tblHeader/>
        </w:trPr>
        <w:tc>
          <w:tcPr>
            <w:tcW w:w="1531" w:type="dxa"/>
          </w:tcPr>
          <w:p w14:paraId="7F6B13D5" w14:textId="77777777" w:rsidR="0094493A" w:rsidRPr="003D4ABF" w:rsidRDefault="0094493A" w:rsidP="002E6A4F">
            <w:pPr>
              <w:pStyle w:val="TAH"/>
            </w:pPr>
            <w:r w:rsidRPr="003D4ABF">
              <w:t>Information name</w:t>
            </w:r>
          </w:p>
        </w:tc>
        <w:tc>
          <w:tcPr>
            <w:tcW w:w="2902" w:type="dxa"/>
          </w:tcPr>
          <w:p w14:paraId="49E4D009" w14:textId="77777777" w:rsidR="0094493A" w:rsidRPr="003D4ABF" w:rsidRDefault="0094493A" w:rsidP="002E6A4F">
            <w:pPr>
              <w:pStyle w:val="TAH"/>
            </w:pPr>
            <w:r w:rsidRPr="003D4ABF">
              <w:t>Description</w:t>
            </w:r>
          </w:p>
        </w:tc>
        <w:tc>
          <w:tcPr>
            <w:tcW w:w="1759" w:type="dxa"/>
          </w:tcPr>
          <w:p w14:paraId="6A0DB445" w14:textId="77777777" w:rsidR="0094493A" w:rsidRPr="003D4ABF" w:rsidRDefault="0094493A" w:rsidP="002E6A4F">
            <w:pPr>
              <w:pStyle w:val="TAH"/>
            </w:pPr>
            <w:r w:rsidRPr="003D4ABF">
              <w:t>Category</w:t>
            </w:r>
          </w:p>
        </w:tc>
        <w:tc>
          <w:tcPr>
            <w:tcW w:w="1798" w:type="dxa"/>
          </w:tcPr>
          <w:p w14:paraId="2AC9B474" w14:textId="77777777" w:rsidR="0094493A" w:rsidRPr="003D4ABF" w:rsidRDefault="0094493A" w:rsidP="002E6A4F">
            <w:pPr>
              <w:pStyle w:val="TAH"/>
            </w:pPr>
            <w:r w:rsidRPr="003D4ABF">
              <w:t>PCF permitted to modify in a UE context in the AMF</w:t>
            </w:r>
          </w:p>
        </w:tc>
        <w:tc>
          <w:tcPr>
            <w:tcW w:w="1638" w:type="dxa"/>
          </w:tcPr>
          <w:p w14:paraId="171C8382" w14:textId="77777777" w:rsidR="0094493A" w:rsidRPr="003D4ABF" w:rsidRDefault="0094493A" w:rsidP="002E6A4F">
            <w:pPr>
              <w:pStyle w:val="TAH"/>
            </w:pPr>
            <w:r w:rsidRPr="003D4ABF">
              <w:t>Scope</w:t>
            </w:r>
          </w:p>
        </w:tc>
      </w:tr>
      <w:tr w:rsidR="0094493A" w:rsidRPr="003D4ABF" w14:paraId="59E31337" w14:textId="77777777" w:rsidTr="002E6A4F">
        <w:trPr>
          <w:cantSplit/>
        </w:trPr>
        <w:tc>
          <w:tcPr>
            <w:tcW w:w="1531" w:type="dxa"/>
          </w:tcPr>
          <w:p w14:paraId="302A497F" w14:textId="77777777" w:rsidR="0094493A" w:rsidRPr="003D4ABF" w:rsidRDefault="0094493A" w:rsidP="002E6A4F">
            <w:pPr>
              <w:pStyle w:val="TAL"/>
              <w:rPr>
                <w:b/>
              </w:rPr>
            </w:pPr>
            <w:r w:rsidRPr="003D4ABF">
              <w:rPr>
                <w:b/>
              </w:rPr>
              <w:t>Aggregate maximum bit rate</w:t>
            </w:r>
          </w:p>
        </w:tc>
        <w:tc>
          <w:tcPr>
            <w:tcW w:w="2902" w:type="dxa"/>
          </w:tcPr>
          <w:p w14:paraId="61526673" w14:textId="77777777" w:rsidR="0094493A" w:rsidRPr="003D4ABF" w:rsidRDefault="0094493A" w:rsidP="002E6A4F">
            <w:pPr>
              <w:pStyle w:val="TAL"/>
              <w:rPr>
                <w:i/>
                <w:iCs/>
              </w:rPr>
            </w:pPr>
            <w:r w:rsidRPr="003D4ABF">
              <w:rPr>
                <w:i/>
                <w:iCs/>
              </w:rPr>
              <w:t>This part defines the aggregate maximum bit rate</w:t>
            </w:r>
          </w:p>
        </w:tc>
        <w:tc>
          <w:tcPr>
            <w:tcW w:w="1759" w:type="dxa"/>
          </w:tcPr>
          <w:p w14:paraId="31313766" w14:textId="77777777" w:rsidR="0094493A" w:rsidRPr="003D4ABF" w:rsidRDefault="0094493A" w:rsidP="002E6A4F">
            <w:pPr>
              <w:pStyle w:val="TAL"/>
              <w:rPr>
                <w:szCs w:val="18"/>
              </w:rPr>
            </w:pPr>
          </w:p>
        </w:tc>
        <w:tc>
          <w:tcPr>
            <w:tcW w:w="1798" w:type="dxa"/>
          </w:tcPr>
          <w:p w14:paraId="482713EE" w14:textId="77777777" w:rsidR="0094493A" w:rsidRPr="003D4ABF" w:rsidRDefault="0094493A" w:rsidP="002E6A4F">
            <w:pPr>
              <w:pStyle w:val="TAL"/>
              <w:rPr>
                <w:szCs w:val="18"/>
              </w:rPr>
            </w:pPr>
          </w:p>
        </w:tc>
        <w:tc>
          <w:tcPr>
            <w:tcW w:w="1638" w:type="dxa"/>
          </w:tcPr>
          <w:p w14:paraId="1E345D11" w14:textId="77777777" w:rsidR="0094493A" w:rsidRPr="003D4ABF" w:rsidRDefault="0094493A" w:rsidP="002E6A4F">
            <w:pPr>
              <w:pStyle w:val="TAL"/>
              <w:rPr>
                <w:szCs w:val="18"/>
              </w:rPr>
            </w:pPr>
          </w:p>
        </w:tc>
      </w:tr>
      <w:tr w:rsidR="0094493A" w:rsidRPr="003D4ABF" w14:paraId="43EBA934" w14:textId="77777777" w:rsidTr="002E6A4F">
        <w:trPr>
          <w:cantSplit/>
        </w:trPr>
        <w:tc>
          <w:tcPr>
            <w:tcW w:w="1531" w:type="dxa"/>
          </w:tcPr>
          <w:p w14:paraId="77650E1A" w14:textId="77777777" w:rsidR="0094493A" w:rsidRPr="003D4ABF" w:rsidRDefault="0094493A" w:rsidP="002E6A4F">
            <w:pPr>
              <w:pStyle w:val="TAL"/>
            </w:pPr>
            <w:r w:rsidRPr="003D4ABF">
              <w:t>UE-AMBR</w:t>
            </w:r>
          </w:p>
        </w:tc>
        <w:tc>
          <w:tcPr>
            <w:tcW w:w="2902" w:type="dxa"/>
          </w:tcPr>
          <w:p w14:paraId="7ADAF593" w14:textId="77777777" w:rsidR="0094493A" w:rsidRPr="003D4ABF" w:rsidRDefault="0094493A" w:rsidP="002E6A4F">
            <w:pPr>
              <w:pStyle w:val="TAL"/>
            </w:pPr>
            <w:r w:rsidRPr="003D4ABF">
              <w:t>This defines the UE-AMBR value that applies for a UE</w:t>
            </w:r>
          </w:p>
        </w:tc>
        <w:tc>
          <w:tcPr>
            <w:tcW w:w="1759" w:type="dxa"/>
          </w:tcPr>
          <w:p w14:paraId="3D0C0B9A" w14:textId="77777777" w:rsidR="0094493A" w:rsidRPr="003D4ABF" w:rsidRDefault="0094493A" w:rsidP="002E6A4F">
            <w:pPr>
              <w:pStyle w:val="TAL"/>
              <w:rPr>
                <w:szCs w:val="18"/>
              </w:rPr>
            </w:pPr>
            <w:r w:rsidRPr="003D4ABF">
              <w:rPr>
                <w:szCs w:val="18"/>
              </w:rPr>
              <w:t>Conditional</w:t>
            </w:r>
          </w:p>
          <w:p w14:paraId="1225EEE3" w14:textId="77777777" w:rsidR="0094493A" w:rsidRPr="003D4ABF" w:rsidRDefault="0094493A" w:rsidP="002E6A4F">
            <w:pPr>
              <w:pStyle w:val="TAL"/>
              <w:rPr>
                <w:szCs w:val="18"/>
              </w:rPr>
            </w:pPr>
            <w:r w:rsidRPr="003D4ABF">
              <w:rPr>
                <w:szCs w:val="18"/>
              </w:rPr>
              <w:t>(NOTE 5)</w:t>
            </w:r>
          </w:p>
        </w:tc>
        <w:tc>
          <w:tcPr>
            <w:tcW w:w="1798" w:type="dxa"/>
          </w:tcPr>
          <w:p w14:paraId="544A2912" w14:textId="77777777" w:rsidR="0094493A" w:rsidRPr="003D4ABF" w:rsidRDefault="0094493A" w:rsidP="002E6A4F">
            <w:pPr>
              <w:pStyle w:val="TAL"/>
              <w:rPr>
                <w:szCs w:val="18"/>
              </w:rPr>
            </w:pPr>
            <w:r w:rsidRPr="003D4ABF">
              <w:rPr>
                <w:szCs w:val="18"/>
              </w:rPr>
              <w:t>Yes</w:t>
            </w:r>
          </w:p>
        </w:tc>
        <w:tc>
          <w:tcPr>
            <w:tcW w:w="1638" w:type="dxa"/>
          </w:tcPr>
          <w:p w14:paraId="3C1670A1" w14:textId="77777777" w:rsidR="0094493A" w:rsidRPr="003D4ABF" w:rsidRDefault="0094493A" w:rsidP="002E6A4F">
            <w:pPr>
              <w:pStyle w:val="TAL"/>
              <w:rPr>
                <w:szCs w:val="18"/>
              </w:rPr>
            </w:pPr>
            <w:r w:rsidRPr="003D4ABF">
              <w:rPr>
                <w:szCs w:val="18"/>
              </w:rPr>
              <w:t>UE context</w:t>
            </w:r>
          </w:p>
        </w:tc>
      </w:tr>
      <w:tr w:rsidR="0094493A" w:rsidRPr="003D4ABF" w14:paraId="5DE9F073" w14:textId="77777777" w:rsidTr="002E6A4F">
        <w:trPr>
          <w:cantSplit/>
        </w:trPr>
        <w:tc>
          <w:tcPr>
            <w:tcW w:w="1531" w:type="dxa"/>
          </w:tcPr>
          <w:p w14:paraId="42C70C21" w14:textId="77777777" w:rsidR="0094493A" w:rsidRPr="003D4ABF" w:rsidRDefault="0094493A" w:rsidP="002E6A4F">
            <w:pPr>
              <w:pStyle w:val="TAL"/>
            </w:pPr>
            <w:r w:rsidRPr="003D4ABF">
              <w:t>List of UE-Slice-MBR</w:t>
            </w:r>
          </w:p>
        </w:tc>
        <w:tc>
          <w:tcPr>
            <w:tcW w:w="2902" w:type="dxa"/>
          </w:tcPr>
          <w:p w14:paraId="69291877" w14:textId="77777777" w:rsidR="0094493A" w:rsidRPr="003D4ABF" w:rsidRDefault="0094493A" w:rsidP="002E6A4F">
            <w:pPr>
              <w:pStyle w:val="TAL"/>
            </w:pPr>
            <w:r w:rsidRPr="003D4ABF">
              <w:t>This defines the List of UE-Slice-MBR (UL/DL) that each applies to the network slice of the UE.</w:t>
            </w:r>
          </w:p>
        </w:tc>
        <w:tc>
          <w:tcPr>
            <w:tcW w:w="1759" w:type="dxa"/>
          </w:tcPr>
          <w:p w14:paraId="689C7C32" w14:textId="77777777" w:rsidR="0094493A" w:rsidRPr="003D4ABF" w:rsidRDefault="0094493A" w:rsidP="002E6A4F">
            <w:pPr>
              <w:pStyle w:val="TAL"/>
              <w:rPr>
                <w:szCs w:val="18"/>
              </w:rPr>
            </w:pPr>
            <w:r w:rsidRPr="003D4ABF">
              <w:rPr>
                <w:szCs w:val="18"/>
              </w:rPr>
              <w:t>Conditional</w:t>
            </w:r>
          </w:p>
          <w:p w14:paraId="56558ABD" w14:textId="77777777" w:rsidR="0094493A" w:rsidRPr="003D4ABF" w:rsidRDefault="0094493A" w:rsidP="002E6A4F">
            <w:pPr>
              <w:pStyle w:val="TAL"/>
              <w:rPr>
                <w:szCs w:val="18"/>
              </w:rPr>
            </w:pPr>
            <w:r w:rsidRPr="003D4ABF">
              <w:rPr>
                <w:szCs w:val="18"/>
              </w:rPr>
              <w:t>(NOTE 8)</w:t>
            </w:r>
          </w:p>
        </w:tc>
        <w:tc>
          <w:tcPr>
            <w:tcW w:w="1798" w:type="dxa"/>
          </w:tcPr>
          <w:p w14:paraId="2AB8692D" w14:textId="77777777" w:rsidR="0094493A" w:rsidRPr="003D4ABF" w:rsidRDefault="0094493A" w:rsidP="002E6A4F">
            <w:pPr>
              <w:pStyle w:val="TAL"/>
              <w:rPr>
                <w:szCs w:val="18"/>
              </w:rPr>
            </w:pPr>
            <w:r w:rsidRPr="003D4ABF">
              <w:rPr>
                <w:szCs w:val="18"/>
              </w:rPr>
              <w:t>Yes</w:t>
            </w:r>
          </w:p>
        </w:tc>
        <w:tc>
          <w:tcPr>
            <w:tcW w:w="1638" w:type="dxa"/>
          </w:tcPr>
          <w:p w14:paraId="7FA7A821" w14:textId="77777777" w:rsidR="0094493A" w:rsidRPr="003D4ABF" w:rsidRDefault="0094493A" w:rsidP="002E6A4F">
            <w:pPr>
              <w:pStyle w:val="TAL"/>
              <w:rPr>
                <w:szCs w:val="18"/>
              </w:rPr>
            </w:pPr>
            <w:r w:rsidRPr="003D4ABF">
              <w:rPr>
                <w:szCs w:val="18"/>
              </w:rPr>
              <w:t>UE context</w:t>
            </w:r>
          </w:p>
        </w:tc>
      </w:tr>
      <w:tr w:rsidR="0094493A" w:rsidRPr="003D4ABF" w14:paraId="308C5FC0" w14:textId="77777777" w:rsidTr="002E6A4F">
        <w:trPr>
          <w:cantSplit/>
        </w:trPr>
        <w:tc>
          <w:tcPr>
            <w:tcW w:w="1531" w:type="dxa"/>
          </w:tcPr>
          <w:p w14:paraId="72BA4C5B" w14:textId="77777777" w:rsidR="0094493A" w:rsidRPr="003D4ABF" w:rsidRDefault="0094493A" w:rsidP="002E6A4F">
            <w:pPr>
              <w:pStyle w:val="TAL"/>
              <w:rPr>
                <w:b/>
              </w:rPr>
            </w:pPr>
            <w:r w:rsidRPr="003D4ABF">
              <w:rPr>
                <w:b/>
              </w:rPr>
              <w:t xml:space="preserve">Service Area Restrictions </w:t>
            </w:r>
          </w:p>
        </w:tc>
        <w:tc>
          <w:tcPr>
            <w:tcW w:w="2902" w:type="dxa"/>
          </w:tcPr>
          <w:p w14:paraId="7010446E" w14:textId="77777777" w:rsidR="0094493A" w:rsidRPr="003D4ABF" w:rsidRDefault="0094493A" w:rsidP="002E6A4F">
            <w:pPr>
              <w:pStyle w:val="TAL"/>
            </w:pPr>
            <w:r w:rsidRPr="003D4ABF">
              <w:rPr>
                <w:i/>
                <w:szCs w:val="18"/>
              </w:rPr>
              <w:t>This part defines the service area restrictions</w:t>
            </w:r>
          </w:p>
        </w:tc>
        <w:tc>
          <w:tcPr>
            <w:tcW w:w="1759" w:type="dxa"/>
          </w:tcPr>
          <w:p w14:paraId="3B1E1617" w14:textId="77777777" w:rsidR="0094493A" w:rsidRPr="003D4ABF" w:rsidRDefault="0094493A" w:rsidP="002E6A4F">
            <w:pPr>
              <w:pStyle w:val="TAL"/>
              <w:rPr>
                <w:szCs w:val="18"/>
              </w:rPr>
            </w:pPr>
          </w:p>
        </w:tc>
        <w:tc>
          <w:tcPr>
            <w:tcW w:w="1798" w:type="dxa"/>
          </w:tcPr>
          <w:p w14:paraId="0C423A03" w14:textId="77777777" w:rsidR="0094493A" w:rsidRPr="003D4ABF" w:rsidRDefault="0094493A" w:rsidP="002E6A4F">
            <w:pPr>
              <w:pStyle w:val="TAL"/>
              <w:rPr>
                <w:szCs w:val="18"/>
              </w:rPr>
            </w:pPr>
          </w:p>
        </w:tc>
        <w:tc>
          <w:tcPr>
            <w:tcW w:w="1638" w:type="dxa"/>
          </w:tcPr>
          <w:p w14:paraId="63B84DC5" w14:textId="77777777" w:rsidR="0094493A" w:rsidRPr="003D4ABF" w:rsidRDefault="0094493A" w:rsidP="002E6A4F">
            <w:pPr>
              <w:pStyle w:val="TAL"/>
              <w:rPr>
                <w:szCs w:val="18"/>
              </w:rPr>
            </w:pPr>
          </w:p>
        </w:tc>
      </w:tr>
      <w:tr w:rsidR="0094493A" w:rsidRPr="003D4ABF" w14:paraId="0BEA6639" w14:textId="77777777" w:rsidTr="002E6A4F">
        <w:trPr>
          <w:cantSplit/>
        </w:trPr>
        <w:tc>
          <w:tcPr>
            <w:tcW w:w="1531" w:type="dxa"/>
          </w:tcPr>
          <w:p w14:paraId="144212C8" w14:textId="77777777" w:rsidR="0094493A" w:rsidRPr="003D4ABF" w:rsidRDefault="0094493A" w:rsidP="002E6A4F">
            <w:pPr>
              <w:pStyle w:val="TAL"/>
            </w:pPr>
            <w:r w:rsidRPr="003D4ABF">
              <w:t>List of allowed TAIs.</w:t>
            </w:r>
          </w:p>
        </w:tc>
        <w:tc>
          <w:tcPr>
            <w:tcW w:w="2902" w:type="dxa"/>
          </w:tcPr>
          <w:p w14:paraId="45D747D1" w14:textId="77777777" w:rsidR="0094493A" w:rsidRPr="003D4ABF" w:rsidRDefault="0094493A" w:rsidP="002E6A4F">
            <w:pPr>
              <w:pStyle w:val="TAL"/>
            </w:pPr>
            <w:r w:rsidRPr="003D4ABF">
              <w:t>List of allowed TAIs</w:t>
            </w:r>
          </w:p>
          <w:p w14:paraId="6EEAE980" w14:textId="77777777" w:rsidR="0094493A" w:rsidRPr="003D4ABF" w:rsidRDefault="0094493A" w:rsidP="002E6A4F">
            <w:pPr>
              <w:pStyle w:val="TAL"/>
            </w:pPr>
            <w:r w:rsidRPr="003D4ABF">
              <w:t>(NOTE 3) (NOTE 4).</w:t>
            </w:r>
          </w:p>
        </w:tc>
        <w:tc>
          <w:tcPr>
            <w:tcW w:w="1759" w:type="dxa"/>
          </w:tcPr>
          <w:p w14:paraId="450CC5C4" w14:textId="77777777" w:rsidR="0094493A" w:rsidRPr="003D4ABF" w:rsidRDefault="0094493A" w:rsidP="002E6A4F">
            <w:pPr>
              <w:pStyle w:val="TAL"/>
              <w:rPr>
                <w:szCs w:val="18"/>
              </w:rPr>
            </w:pPr>
            <w:r w:rsidRPr="003D4ABF">
              <w:rPr>
                <w:szCs w:val="18"/>
              </w:rPr>
              <w:t>Conditional</w:t>
            </w:r>
          </w:p>
          <w:p w14:paraId="160BCA32" w14:textId="77777777" w:rsidR="0094493A" w:rsidRPr="003D4ABF" w:rsidRDefault="0094493A" w:rsidP="002E6A4F">
            <w:pPr>
              <w:pStyle w:val="TAL"/>
              <w:rPr>
                <w:szCs w:val="18"/>
              </w:rPr>
            </w:pPr>
            <w:r w:rsidRPr="003D4ABF">
              <w:rPr>
                <w:szCs w:val="18"/>
              </w:rPr>
              <w:t>(NOTE 1)</w:t>
            </w:r>
          </w:p>
        </w:tc>
        <w:tc>
          <w:tcPr>
            <w:tcW w:w="1798" w:type="dxa"/>
          </w:tcPr>
          <w:p w14:paraId="5D589968" w14:textId="77777777" w:rsidR="0094493A" w:rsidRPr="003D4ABF" w:rsidRDefault="0094493A" w:rsidP="002E6A4F">
            <w:pPr>
              <w:pStyle w:val="TAL"/>
              <w:rPr>
                <w:szCs w:val="18"/>
              </w:rPr>
            </w:pPr>
            <w:r w:rsidRPr="003D4ABF">
              <w:rPr>
                <w:szCs w:val="18"/>
              </w:rPr>
              <w:t>Yes</w:t>
            </w:r>
          </w:p>
        </w:tc>
        <w:tc>
          <w:tcPr>
            <w:tcW w:w="1638" w:type="dxa"/>
          </w:tcPr>
          <w:p w14:paraId="2B02224B" w14:textId="77777777" w:rsidR="0094493A" w:rsidRPr="003D4ABF" w:rsidRDefault="0094493A" w:rsidP="002E6A4F">
            <w:pPr>
              <w:pStyle w:val="TAL"/>
              <w:rPr>
                <w:szCs w:val="18"/>
              </w:rPr>
            </w:pPr>
            <w:r w:rsidRPr="003D4ABF">
              <w:rPr>
                <w:szCs w:val="18"/>
              </w:rPr>
              <w:t>UE context</w:t>
            </w:r>
          </w:p>
        </w:tc>
      </w:tr>
      <w:tr w:rsidR="0094493A" w:rsidRPr="003D4ABF" w14:paraId="69EE5609" w14:textId="77777777" w:rsidTr="002E6A4F">
        <w:trPr>
          <w:cantSplit/>
        </w:trPr>
        <w:tc>
          <w:tcPr>
            <w:tcW w:w="1531" w:type="dxa"/>
          </w:tcPr>
          <w:p w14:paraId="3A605D6B" w14:textId="77777777" w:rsidR="0094493A" w:rsidRPr="003D4ABF" w:rsidRDefault="0094493A" w:rsidP="002E6A4F">
            <w:pPr>
              <w:pStyle w:val="TAL"/>
            </w:pPr>
            <w:r w:rsidRPr="003D4ABF">
              <w:t>List of non-allowed TAIs.</w:t>
            </w:r>
          </w:p>
        </w:tc>
        <w:tc>
          <w:tcPr>
            <w:tcW w:w="2902" w:type="dxa"/>
          </w:tcPr>
          <w:p w14:paraId="1DEC9B01" w14:textId="77777777" w:rsidR="0094493A" w:rsidRPr="003D4ABF" w:rsidRDefault="0094493A" w:rsidP="002E6A4F">
            <w:pPr>
              <w:pStyle w:val="TAL"/>
            </w:pPr>
            <w:r w:rsidRPr="003D4ABF">
              <w:t>List of non-allowed TAIs</w:t>
            </w:r>
          </w:p>
          <w:p w14:paraId="190333A2" w14:textId="77777777" w:rsidR="0094493A" w:rsidRPr="003D4ABF" w:rsidRDefault="0094493A" w:rsidP="002E6A4F">
            <w:pPr>
              <w:pStyle w:val="TAL"/>
            </w:pPr>
            <w:r w:rsidRPr="003D4ABF">
              <w:t xml:space="preserve"> (NOTE 3).</w:t>
            </w:r>
          </w:p>
        </w:tc>
        <w:tc>
          <w:tcPr>
            <w:tcW w:w="1759" w:type="dxa"/>
          </w:tcPr>
          <w:p w14:paraId="2AE07F28" w14:textId="77777777" w:rsidR="0094493A" w:rsidRPr="003D4ABF" w:rsidRDefault="0094493A" w:rsidP="002E6A4F">
            <w:pPr>
              <w:pStyle w:val="TAL"/>
              <w:rPr>
                <w:szCs w:val="18"/>
              </w:rPr>
            </w:pPr>
            <w:r w:rsidRPr="003D4ABF">
              <w:rPr>
                <w:szCs w:val="18"/>
              </w:rPr>
              <w:t>Conditional</w:t>
            </w:r>
          </w:p>
          <w:p w14:paraId="017AE8F1" w14:textId="77777777" w:rsidR="0094493A" w:rsidRPr="003D4ABF" w:rsidRDefault="0094493A" w:rsidP="002E6A4F">
            <w:pPr>
              <w:pStyle w:val="TAL"/>
              <w:rPr>
                <w:szCs w:val="18"/>
              </w:rPr>
            </w:pPr>
            <w:r w:rsidRPr="003D4ABF">
              <w:rPr>
                <w:szCs w:val="18"/>
              </w:rPr>
              <w:t>(NOTE 1)</w:t>
            </w:r>
          </w:p>
        </w:tc>
        <w:tc>
          <w:tcPr>
            <w:tcW w:w="1798" w:type="dxa"/>
          </w:tcPr>
          <w:p w14:paraId="63471CFF" w14:textId="77777777" w:rsidR="0094493A" w:rsidRPr="003D4ABF" w:rsidRDefault="0094493A" w:rsidP="002E6A4F">
            <w:pPr>
              <w:pStyle w:val="TAL"/>
              <w:rPr>
                <w:szCs w:val="18"/>
              </w:rPr>
            </w:pPr>
            <w:r w:rsidRPr="003D4ABF">
              <w:rPr>
                <w:szCs w:val="18"/>
              </w:rPr>
              <w:t>Yes</w:t>
            </w:r>
          </w:p>
        </w:tc>
        <w:tc>
          <w:tcPr>
            <w:tcW w:w="1638" w:type="dxa"/>
          </w:tcPr>
          <w:p w14:paraId="3A304C5D" w14:textId="77777777" w:rsidR="0094493A" w:rsidRPr="003D4ABF" w:rsidRDefault="0094493A" w:rsidP="002E6A4F">
            <w:pPr>
              <w:pStyle w:val="TAL"/>
              <w:rPr>
                <w:szCs w:val="18"/>
              </w:rPr>
            </w:pPr>
            <w:r w:rsidRPr="003D4ABF">
              <w:rPr>
                <w:szCs w:val="18"/>
              </w:rPr>
              <w:t>UE context</w:t>
            </w:r>
          </w:p>
        </w:tc>
      </w:tr>
      <w:tr w:rsidR="0094493A" w:rsidRPr="003D4ABF" w14:paraId="64433B01" w14:textId="77777777" w:rsidTr="002E6A4F">
        <w:trPr>
          <w:cantSplit/>
        </w:trPr>
        <w:tc>
          <w:tcPr>
            <w:tcW w:w="1531" w:type="dxa"/>
          </w:tcPr>
          <w:p w14:paraId="776797B2" w14:textId="77777777" w:rsidR="0094493A" w:rsidRPr="003D4ABF" w:rsidRDefault="0094493A" w:rsidP="002E6A4F">
            <w:pPr>
              <w:pStyle w:val="TAL"/>
            </w:pPr>
            <w:r w:rsidRPr="003D4ABF">
              <w:t>Maximum number of allowed TAIs</w:t>
            </w:r>
          </w:p>
        </w:tc>
        <w:tc>
          <w:tcPr>
            <w:tcW w:w="2902" w:type="dxa"/>
          </w:tcPr>
          <w:p w14:paraId="5C336E3D" w14:textId="77777777" w:rsidR="0094493A" w:rsidRPr="003D4ABF" w:rsidRDefault="0094493A" w:rsidP="002E6A4F">
            <w:pPr>
              <w:pStyle w:val="TAL"/>
            </w:pPr>
            <w:r w:rsidRPr="003D4ABF">
              <w:t>The maximum number of allowed TAIs.</w:t>
            </w:r>
          </w:p>
          <w:p w14:paraId="3C190DA0" w14:textId="77777777" w:rsidR="0094493A" w:rsidRPr="003D4ABF" w:rsidRDefault="0094493A" w:rsidP="002E6A4F">
            <w:pPr>
              <w:pStyle w:val="TAL"/>
            </w:pPr>
            <w:r w:rsidRPr="003D4ABF">
              <w:t>(NOTE 4)</w:t>
            </w:r>
          </w:p>
        </w:tc>
        <w:tc>
          <w:tcPr>
            <w:tcW w:w="1759" w:type="dxa"/>
          </w:tcPr>
          <w:p w14:paraId="282C8972" w14:textId="77777777" w:rsidR="0094493A" w:rsidRPr="003D4ABF" w:rsidRDefault="0094493A" w:rsidP="002E6A4F">
            <w:pPr>
              <w:pStyle w:val="TAL"/>
              <w:rPr>
                <w:szCs w:val="18"/>
              </w:rPr>
            </w:pPr>
            <w:r w:rsidRPr="003D4ABF">
              <w:rPr>
                <w:szCs w:val="18"/>
              </w:rPr>
              <w:t>Conditional</w:t>
            </w:r>
          </w:p>
          <w:p w14:paraId="4FA1977B" w14:textId="77777777" w:rsidR="0094493A" w:rsidRPr="003D4ABF" w:rsidRDefault="0094493A" w:rsidP="002E6A4F">
            <w:pPr>
              <w:pStyle w:val="TAL"/>
              <w:rPr>
                <w:szCs w:val="18"/>
              </w:rPr>
            </w:pPr>
            <w:r w:rsidRPr="003D4ABF">
              <w:rPr>
                <w:szCs w:val="18"/>
              </w:rPr>
              <w:t>(NOTE 1)</w:t>
            </w:r>
          </w:p>
        </w:tc>
        <w:tc>
          <w:tcPr>
            <w:tcW w:w="1798" w:type="dxa"/>
          </w:tcPr>
          <w:p w14:paraId="053D24F3" w14:textId="77777777" w:rsidR="0094493A" w:rsidRPr="003D4ABF" w:rsidRDefault="0094493A" w:rsidP="002E6A4F">
            <w:pPr>
              <w:pStyle w:val="TAL"/>
              <w:rPr>
                <w:szCs w:val="18"/>
              </w:rPr>
            </w:pPr>
            <w:r w:rsidRPr="003D4ABF">
              <w:rPr>
                <w:szCs w:val="18"/>
              </w:rPr>
              <w:t>Yes</w:t>
            </w:r>
          </w:p>
        </w:tc>
        <w:tc>
          <w:tcPr>
            <w:tcW w:w="1638" w:type="dxa"/>
          </w:tcPr>
          <w:p w14:paraId="15BF3AE6" w14:textId="77777777" w:rsidR="0094493A" w:rsidRPr="003D4ABF" w:rsidRDefault="0094493A" w:rsidP="002E6A4F">
            <w:pPr>
              <w:pStyle w:val="TAL"/>
              <w:rPr>
                <w:szCs w:val="18"/>
              </w:rPr>
            </w:pPr>
            <w:r w:rsidRPr="003D4ABF">
              <w:rPr>
                <w:szCs w:val="18"/>
              </w:rPr>
              <w:t>UE context</w:t>
            </w:r>
          </w:p>
        </w:tc>
      </w:tr>
      <w:tr w:rsidR="0094493A" w:rsidRPr="003D4ABF" w14:paraId="7063364A" w14:textId="77777777" w:rsidTr="002E6A4F">
        <w:trPr>
          <w:cantSplit/>
        </w:trPr>
        <w:tc>
          <w:tcPr>
            <w:tcW w:w="1531" w:type="dxa"/>
          </w:tcPr>
          <w:p w14:paraId="023B9113" w14:textId="77777777" w:rsidR="0094493A" w:rsidRPr="003D4ABF" w:rsidRDefault="0094493A" w:rsidP="002E6A4F">
            <w:pPr>
              <w:pStyle w:val="TAL"/>
              <w:keepNext w:val="0"/>
              <w:rPr>
                <w:b/>
              </w:rPr>
            </w:pPr>
            <w:r w:rsidRPr="003D4ABF">
              <w:rPr>
                <w:b/>
              </w:rPr>
              <w:t>RFSP Index</w:t>
            </w:r>
          </w:p>
        </w:tc>
        <w:tc>
          <w:tcPr>
            <w:tcW w:w="2902" w:type="dxa"/>
          </w:tcPr>
          <w:p w14:paraId="4239351B" w14:textId="77777777" w:rsidR="0094493A" w:rsidRPr="003D4ABF" w:rsidRDefault="0094493A" w:rsidP="002E6A4F">
            <w:pPr>
              <w:pStyle w:val="TAL"/>
              <w:keepNext w:val="0"/>
            </w:pPr>
            <w:r w:rsidRPr="003D4ABF">
              <w:rPr>
                <w:i/>
                <w:szCs w:val="18"/>
              </w:rPr>
              <w:t>This part defines the RFSP index</w:t>
            </w:r>
            <w:r>
              <w:rPr>
                <w:i/>
                <w:szCs w:val="18"/>
              </w:rPr>
              <w:t xml:space="preserve"> related information</w:t>
            </w:r>
          </w:p>
        </w:tc>
        <w:tc>
          <w:tcPr>
            <w:tcW w:w="1759" w:type="dxa"/>
          </w:tcPr>
          <w:p w14:paraId="27B73749" w14:textId="77777777" w:rsidR="0094493A" w:rsidRPr="003D4ABF" w:rsidRDefault="0094493A" w:rsidP="002E6A4F">
            <w:pPr>
              <w:pStyle w:val="TAL"/>
              <w:keepNext w:val="0"/>
              <w:rPr>
                <w:szCs w:val="18"/>
              </w:rPr>
            </w:pPr>
          </w:p>
        </w:tc>
        <w:tc>
          <w:tcPr>
            <w:tcW w:w="1798" w:type="dxa"/>
          </w:tcPr>
          <w:p w14:paraId="3AD0BA45" w14:textId="77777777" w:rsidR="0094493A" w:rsidRPr="003D4ABF" w:rsidRDefault="0094493A" w:rsidP="002E6A4F">
            <w:pPr>
              <w:pStyle w:val="TAL"/>
              <w:keepNext w:val="0"/>
              <w:rPr>
                <w:szCs w:val="18"/>
              </w:rPr>
            </w:pPr>
          </w:p>
        </w:tc>
        <w:tc>
          <w:tcPr>
            <w:tcW w:w="1638" w:type="dxa"/>
          </w:tcPr>
          <w:p w14:paraId="7486BF3B" w14:textId="77777777" w:rsidR="0094493A" w:rsidRPr="003D4ABF" w:rsidRDefault="0094493A" w:rsidP="002E6A4F">
            <w:pPr>
              <w:pStyle w:val="TAL"/>
              <w:keepNext w:val="0"/>
              <w:rPr>
                <w:szCs w:val="18"/>
              </w:rPr>
            </w:pPr>
          </w:p>
        </w:tc>
      </w:tr>
      <w:tr w:rsidR="0094493A" w:rsidRPr="003D4ABF" w14:paraId="5F9A1F4C" w14:textId="77777777" w:rsidTr="002E6A4F">
        <w:trPr>
          <w:cantSplit/>
        </w:trPr>
        <w:tc>
          <w:tcPr>
            <w:tcW w:w="1531" w:type="dxa"/>
          </w:tcPr>
          <w:p w14:paraId="29269877" w14:textId="77777777" w:rsidR="0094493A" w:rsidRPr="003D4ABF" w:rsidRDefault="0094493A" w:rsidP="002E6A4F">
            <w:pPr>
              <w:pStyle w:val="TAL"/>
              <w:keepNext w:val="0"/>
            </w:pPr>
            <w:r w:rsidRPr="003D4ABF">
              <w:t>RFSP Index for Allowed NSSAI</w:t>
            </w:r>
          </w:p>
        </w:tc>
        <w:tc>
          <w:tcPr>
            <w:tcW w:w="2902" w:type="dxa"/>
          </w:tcPr>
          <w:p w14:paraId="48B3D024" w14:textId="77777777" w:rsidR="0094493A" w:rsidRPr="003D4ABF" w:rsidRDefault="0094493A" w:rsidP="002E6A4F">
            <w:pPr>
              <w:pStyle w:val="TAL"/>
              <w:keepNext w:val="0"/>
            </w:pPr>
            <w:r w:rsidRPr="003D4ABF">
              <w:t>Defines the RFSP Index associated with Allowed NSSAI that applies for a UE</w:t>
            </w:r>
          </w:p>
        </w:tc>
        <w:tc>
          <w:tcPr>
            <w:tcW w:w="1759" w:type="dxa"/>
          </w:tcPr>
          <w:p w14:paraId="3544D6C9" w14:textId="77777777" w:rsidR="0094493A" w:rsidRPr="003D4ABF" w:rsidRDefault="0094493A" w:rsidP="002E6A4F">
            <w:pPr>
              <w:pStyle w:val="TAL"/>
              <w:keepNext w:val="0"/>
              <w:rPr>
                <w:szCs w:val="18"/>
              </w:rPr>
            </w:pPr>
            <w:r w:rsidRPr="003D4ABF">
              <w:rPr>
                <w:szCs w:val="18"/>
              </w:rPr>
              <w:t>Conditional</w:t>
            </w:r>
          </w:p>
          <w:p w14:paraId="2CF0B177" w14:textId="77777777" w:rsidR="0094493A" w:rsidRPr="003D4ABF" w:rsidRDefault="0094493A" w:rsidP="002E6A4F">
            <w:pPr>
              <w:pStyle w:val="TAL"/>
              <w:keepNext w:val="0"/>
              <w:rPr>
                <w:szCs w:val="18"/>
              </w:rPr>
            </w:pPr>
            <w:r w:rsidRPr="003D4ABF">
              <w:rPr>
                <w:szCs w:val="18"/>
              </w:rPr>
              <w:t>(NOTE 2)</w:t>
            </w:r>
          </w:p>
        </w:tc>
        <w:tc>
          <w:tcPr>
            <w:tcW w:w="1798" w:type="dxa"/>
          </w:tcPr>
          <w:p w14:paraId="28D4F0E8" w14:textId="77777777" w:rsidR="0094493A" w:rsidRPr="003D4ABF" w:rsidRDefault="0094493A" w:rsidP="002E6A4F">
            <w:pPr>
              <w:pStyle w:val="TAL"/>
              <w:keepNext w:val="0"/>
              <w:rPr>
                <w:szCs w:val="18"/>
              </w:rPr>
            </w:pPr>
            <w:r w:rsidRPr="003D4ABF">
              <w:rPr>
                <w:szCs w:val="18"/>
              </w:rPr>
              <w:t>Yes</w:t>
            </w:r>
          </w:p>
        </w:tc>
        <w:tc>
          <w:tcPr>
            <w:tcW w:w="1638" w:type="dxa"/>
          </w:tcPr>
          <w:p w14:paraId="0C2AC37C" w14:textId="77777777" w:rsidR="0094493A" w:rsidRPr="003D4ABF" w:rsidRDefault="0094493A" w:rsidP="002E6A4F">
            <w:pPr>
              <w:pStyle w:val="TAL"/>
              <w:keepNext w:val="0"/>
              <w:rPr>
                <w:szCs w:val="18"/>
              </w:rPr>
            </w:pPr>
            <w:r w:rsidRPr="003D4ABF">
              <w:rPr>
                <w:szCs w:val="18"/>
              </w:rPr>
              <w:t>UE context</w:t>
            </w:r>
          </w:p>
        </w:tc>
      </w:tr>
      <w:tr w:rsidR="0094493A" w:rsidRPr="003D4ABF" w14:paraId="192016A2" w14:textId="77777777" w:rsidTr="002E6A4F">
        <w:trPr>
          <w:cantSplit/>
        </w:trPr>
        <w:tc>
          <w:tcPr>
            <w:tcW w:w="1531" w:type="dxa"/>
          </w:tcPr>
          <w:p w14:paraId="36AF89BE" w14:textId="77777777" w:rsidR="0094493A" w:rsidRPr="003D4ABF" w:rsidRDefault="0094493A" w:rsidP="002E6A4F">
            <w:pPr>
              <w:pStyle w:val="TAL"/>
              <w:keepNext w:val="0"/>
            </w:pPr>
            <w:r w:rsidRPr="003D4ABF">
              <w:t>RFSP Index for Target NSSAI</w:t>
            </w:r>
          </w:p>
        </w:tc>
        <w:tc>
          <w:tcPr>
            <w:tcW w:w="2902" w:type="dxa"/>
          </w:tcPr>
          <w:p w14:paraId="0743FD6B" w14:textId="77777777" w:rsidR="0094493A" w:rsidRPr="003D4ABF" w:rsidRDefault="0094493A" w:rsidP="002E6A4F">
            <w:pPr>
              <w:pStyle w:val="TAL"/>
              <w:keepNext w:val="0"/>
            </w:pPr>
            <w:r w:rsidRPr="003D4ABF">
              <w:t>Defines the RFSP Index associated with Target NSSAI that applies for a UE</w:t>
            </w:r>
          </w:p>
        </w:tc>
        <w:tc>
          <w:tcPr>
            <w:tcW w:w="1759" w:type="dxa"/>
          </w:tcPr>
          <w:p w14:paraId="565D989C" w14:textId="77777777" w:rsidR="0094493A" w:rsidRPr="003D4ABF" w:rsidRDefault="0094493A" w:rsidP="002E6A4F">
            <w:pPr>
              <w:pStyle w:val="TAL"/>
              <w:keepNext w:val="0"/>
              <w:rPr>
                <w:szCs w:val="18"/>
              </w:rPr>
            </w:pPr>
            <w:r w:rsidRPr="003D4ABF">
              <w:rPr>
                <w:szCs w:val="18"/>
              </w:rPr>
              <w:t>Conditional</w:t>
            </w:r>
          </w:p>
          <w:p w14:paraId="5FB46EFD" w14:textId="77777777" w:rsidR="0094493A" w:rsidRPr="003D4ABF" w:rsidRDefault="0094493A" w:rsidP="002E6A4F">
            <w:pPr>
              <w:pStyle w:val="TAL"/>
              <w:keepNext w:val="0"/>
              <w:rPr>
                <w:szCs w:val="18"/>
              </w:rPr>
            </w:pPr>
            <w:r w:rsidRPr="003D4ABF">
              <w:rPr>
                <w:szCs w:val="18"/>
              </w:rPr>
              <w:t>(NOTE 2)</w:t>
            </w:r>
          </w:p>
        </w:tc>
        <w:tc>
          <w:tcPr>
            <w:tcW w:w="1798" w:type="dxa"/>
          </w:tcPr>
          <w:p w14:paraId="2812C357" w14:textId="77777777" w:rsidR="0094493A" w:rsidRPr="003D4ABF" w:rsidRDefault="0094493A" w:rsidP="002E6A4F">
            <w:pPr>
              <w:pStyle w:val="TAL"/>
              <w:keepNext w:val="0"/>
              <w:rPr>
                <w:szCs w:val="18"/>
              </w:rPr>
            </w:pPr>
            <w:r w:rsidRPr="003D4ABF">
              <w:rPr>
                <w:szCs w:val="18"/>
              </w:rPr>
              <w:t>Yes</w:t>
            </w:r>
          </w:p>
        </w:tc>
        <w:tc>
          <w:tcPr>
            <w:tcW w:w="1638" w:type="dxa"/>
          </w:tcPr>
          <w:p w14:paraId="72DCBBDE" w14:textId="77777777" w:rsidR="0094493A" w:rsidRPr="003D4ABF" w:rsidRDefault="0094493A" w:rsidP="002E6A4F">
            <w:pPr>
              <w:pStyle w:val="TAL"/>
              <w:keepNext w:val="0"/>
              <w:rPr>
                <w:szCs w:val="18"/>
              </w:rPr>
            </w:pPr>
            <w:r w:rsidRPr="003D4ABF">
              <w:rPr>
                <w:szCs w:val="18"/>
              </w:rPr>
              <w:t>UE context</w:t>
            </w:r>
          </w:p>
        </w:tc>
      </w:tr>
      <w:tr w:rsidR="0094493A" w:rsidRPr="003D4ABF" w14:paraId="51C8046F" w14:textId="77777777" w:rsidTr="002E6A4F">
        <w:trPr>
          <w:cantSplit/>
        </w:trPr>
        <w:tc>
          <w:tcPr>
            <w:tcW w:w="1531" w:type="dxa"/>
          </w:tcPr>
          <w:p w14:paraId="7F10F660" w14:textId="77777777" w:rsidR="0094493A" w:rsidRPr="003D4ABF" w:rsidRDefault="0094493A" w:rsidP="002E6A4F">
            <w:pPr>
              <w:pStyle w:val="TAL"/>
              <w:keepNext w:val="0"/>
            </w:pPr>
            <w:r>
              <w:t>RFSP Index in Use Validity Time</w:t>
            </w:r>
          </w:p>
        </w:tc>
        <w:tc>
          <w:tcPr>
            <w:tcW w:w="2902" w:type="dxa"/>
          </w:tcPr>
          <w:p w14:paraId="48C8C38D" w14:textId="77777777" w:rsidR="0094493A" w:rsidRPr="003D4ABF" w:rsidRDefault="0094493A" w:rsidP="002E6A4F">
            <w:pPr>
              <w:pStyle w:val="TAL"/>
              <w:keepNext w:val="0"/>
            </w:pPr>
            <w:r>
              <w:t>Defines the time by which the RFSP Index will be used in MME after 5GS to EPS mobility.</w:t>
            </w:r>
          </w:p>
        </w:tc>
        <w:tc>
          <w:tcPr>
            <w:tcW w:w="1759" w:type="dxa"/>
          </w:tcPr>
          <w:p w14:paraId="5902C9AB" w14:textId="77777777" w:rsidR="0094493A" w:rsidRDefault="0094493A" w:rsidP="002E6A4F">
            <w:pPr>
              <w:pStyle w:val="TAL"/>
              <w:keepNext w:val="0"/>
              <w:rPr>
                <w:szCs w:val="18"/>
              </w:rPr>
            </w:pPr>
            <w:r>
              <w:rPr>
                <w:szCs w:val="18"/>
              </w:rPr>
              <w:t>Conditional</w:t>
            </w:r>
          </w:p>
          <w:p w14:paraId="5AFF8FF8" w14:textId="77777777" w:rsidR="0094493A" w:rsidRPr="003D4ABF" w:rsidRDefault="0094493A" w:rsidP="002E6A4F">
            <w:pPr>
              <w:pStyle w:val="TAL"/>
              <w:keepNext w:val="0"/>
              <w:rPr>
                <w:szCs w:val="18"/>
              </w:rPr>
            </w:pPr>
            <w:r>
              <w:rPr>
                <w:szCs w:val="18"/>
              </w:rPr>
              <w:t>(NOTE 2, NOTE 11)</w:t>
            </w:r>
          </w:p>
        </w:tc>
        <w:tc>
          <w:tcPr>
            <w:tcW w:w="1798" w:type="dxa"/>
          </w:tcPr>
          <w:p w14:paraId="1942F7AF" w14:textId="77777777" w:rsidR="0094493A" w:rsidRPr="003D4ABF" w:rsidRDefault="0094493A" w:rsidP="002E6A4F">
            <w:pPr>
              <w:pStyle w:val="TAL"/>
              <w:keepNext w:val="0"/>
              <w:rPr>
                <w:szCs w:val="18"/>
              </w:rPr>
            </w:pPr>
            <w:r w:rsidRPr="003D4ABF">
              <w:rPr>
                <w:szCs w:val="18"/>
              </w:rPr>
              <w:t>Yes</w:t>
            </w:r>
          </w:p>
        </w:tc>
        <w:tc>
          <w:tcPr>
            <w:tcW w:w="1638" w:type="dxa"/>
          </w:tcPr>
          <w:p w14:paraId="3924BF34" w14:textId="77777777" w:rsidR="0094493A" w:rsidRPr="003D4ABF" w:rsidRDefault="0094493A" w:rsidP="002E6A4F">
            <w:pPr>
              <w:pStyle w:val="TAL"/>
              <w:keepNext w:val="0"/>
              <w:rPr>
                <w:szCs w:val="18"/>
              </w:rPr>
            </w:pPr>
            <w:r w:rsidRPr="003D4ABF">
              <w:rPr>
                <w:szCs w:val="18"/>
              </w:rPr>
              <w:t>UE context</w:t>
            </w:r>
          </w:p>
        </w:tc>
      </w:tr>
      <w:tr w:rsidR="0094493A" w:rsidRPr="003D4ABF" w14:paraId="2E73A0DD" w14:textId="77777777" w:rsidTr="002E6A4F">
        <w:trPr>
          <w:cantSplit/>
        </w:trPr>
        <w:tc>
          <w:tcPr>
            <w:tcW w:w="1531" w:type="dxa"/>
          </w:tcPr>
          <w:p w14:paraId="015EE84D" w14:textId="77777777" w:rsidR="0094493A" w:rsidRPr="003D4ABF" w:rsidRDefault="0094493A" w:rsidP="002E6A4F">
            <w:pPr>
              <w:pStyle w:val="TAL"/>
              <w:keepNext w:val="0"/>
              <w:rPr>
                <w:b/>
                <w:bCs/>
              </w:rPr>
            </w:pPr>
            <w:r w:rsidRPr="003D4ABF">
              <w:rPr>
                <w:b/>
                <w:bCs/>
              </w:rPr>
              <w:t>5G access stratum time distribution</w:t>
            </w:r>
          </w:p>
        </w:tc>
        <w:tc>
          <w:tcPr>
            <w:tcW w:w="2902" w:type="dxa"/>
          </w:tcPr>
          <w:p w14:paraId="31027A83" w14:textId="77777777" w:rsidR="0094493A" w:rsidRPr="003D4ABF" w:rsidRDefault="0094493A" w:rsidP="002E6A4F">
            <w:pPr>
              <w:pStyle w:val="TAL"/>
              <w:keepNext w:val="0"/>
              <w:rPr>
                <w:i/>
                <w:iCs/>
              </w:rPr>
            </w:pPr>
            <w:r w:rsidRPr="003D4ABF">
              <w:rPr>
                <w:i/>
                <w:iCs/>
              </w:rPr>
              <w:t>This part defines the 5G access stratum time distribution</w:t>
            </w:r>
          </w:p>
        </w:tc>
        <w:tc>
          <w:tcPr>
            <w:tcW w:w="1759" w:type="dxa"/>
          </w:tcPr>
          <w:p w14:paraId="4722B155" w14:textId="77777777" w:rsidR="0094493A" w:rsidRPr="003D4ABF" w:rsidRDefault="0094493A" w:rsidP="002E6A4F">
            <w:pPr>
              <w:pStyle w:val="TAL"/>
              <w:keepNext w:val="0"/>
              <w:rPr>
                <w:szCs w:val="18"/>
              </w:rPr>
            </w:pPr>
          </w:p>
        </w:tc>
        <w:tc>
          <w:tcPr>
            <w:tcW w:w="1798" w:type="dxa"/>
          </w:tcPr>
          <w:p w14:paraId="18F9E2A2" w14:textId="77777777" w:rsidR="0094493A" w:rsidRPr="003D4ABF" w:rsidRDefault="0094493A" w:rsidP="002E6A4F">
            <w:pPr>
              <w:pStyle w:val="TAL"/>
              <w:keepNext w:val="0"/>
              <w:rPr>
                <w:szCs w:val="18"/>
              </w:rPr>
            </w:pPr>
          </w:p>
        </w:tc>
        <w:tc>
          <w:tcPr>
            <w:tcW w:w="1638" w:type="dxa"/>
          </w:tcPr>
          <w:p w14:paraId="45782D6E" w14:textId="77777777" w:rsidR="0094493A" w:rsidRPr="003D4ABF" w:rsidRDefault="0094493A" w:rsidP="002E6A4F">
            <w:pPr>
              <w:pStyle w:val="TAL"/>
              <w:keepNext w:val="0"/>
              <w:rPr>
                <w:szCs w:val="18"/>
              </w:rPr>
            </w:pPr>
          </w:p>
        </w:tc>
      </w:tr>
      <w:tr w:rsidR="0094493A" w:rsidRPr="003D4ABF" w14:paraId="0E7B2387" w14:textId="77777777" w:rsidTr="002E6A4F">
        <w:trPr>
          <w:cantSplit/>
        </w:trPr>
        <w:tc>
          <w:tcPr>
            <w:tcW w:w="1531" w:type="dxa"/>
          </w:tcPr>
          <w:p w14:paraId="24EF1833" w14:textId="77777777" w:rsidR="0094493A" w:rsidRPr="003D4ABF" w:rsidRDefault="0094493A" w:rsidP="002E6A4F">
            <w:pPr>
              <w:pStyle w:val="TAL"/>
              <w:keepNext w:val="0"/>
            </w:pPr>
            <w:r w:rsidRPr="003D4ABF">
              <w:t>5G access stratum time distribution indication</w:t>
            </w:r>
          </w:p>
        </w:tc>
        <w:tc>
          <w:tcPr>
            <w:tcW w:w="2902" w:type="dxa"/>
          </w:tcPr>
          <w:p w14:paraId="0380352C" w14:textId="77777777" w:rsidR="0094493A" w:rsidRPr="003D4ABF" w:rsidRDefault="0094493A" w:rsidP="002E6A4F">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688487E3" w14:textId="77777777" w:rsidR="0094493A" w:rsidRDefault="0094493A" w:rsidP="002E6A4F">
            <w:pPr>
              <w:pStyle w:val="TAL"/>
              <w:keepNext w:val="0"/>
              <w:rPr>
                <w:szCs w:val="18"/>
              </w:rPr>
            </w:pPr>
            <w:r w:rsidRPr="003D4ABF">
              <w:rPr>
                <w:szCs w:val="18"/>
              </w:rPr>
              <w:t>Conditional</w:t>
            </w:r>
          </w:p>
          <w:p w14:paraId="3F5E046E" w14:textId="77777777" w:rsidR="0094493A" w:rsidRPr="003D4ABF" w:rsidRDefault="0094493A" w:rsidP="002E6A4F">
            <w:pPr>
              <w:pStyle w:val="TAL"/>
              <w:keepNext w:val="0"/>
              <w:rPr>
                <w:szCs w:val="18"/>
              </w:rPr>
            </w:pPr>
            <w:r>
              <w:rPr>
                <w:szCs w:val="18"/>
              </w:rPr>
              <w:t>(NOTE 9)</w:t>
            </w:r>
          </w:p>
        </w:tc>
        <w:tc>
          <w:tcPr>
            <w:tcW w:w="1798" w:type="dxa"/>
          </w:tcPr>
          <w:p w14:paraId="14DCB832" w14:textId="77777777" w:rsidR="0094493A" w:rsidRPr="003D4ABF" w:rsidRDefault="0094493A" w:rsidP="002E6A4F">
            <w:pPr>
              <w:pStyle w:val="TAL"/>
              <w:keepNext w:val="0"/>
              <w:rPr>
                <w:szCs w:val="18"/>
              </w:rPr>
            </w:pPr>
            <w:r w:rsidRPr="003D4ABF">
              <w:rPr>
                <w:szCs w:val="18"/>
              </w:rPr>
              <w:t>Yes</w:t>
            </w:r>
          </w:p>
        </w:tc>
        <w:tc>
          <w:tcPr>
            <w:tcW w:w="1638" w:type="dxa"/>
          </w:tcPr>
          <w:p w14:paraId="72930D89" w14:textId="77777777" w:rsidR="0094493A" w:rsidRPr="003D4ABF" w:rsidRDefault="0094493A" w:rsidP="002E6A4F">
            <w:pPr>
              <w:pStyle w:val="TAL"/>
              <w:keepNext w:val="0"/>
              <w:rPr>
                <w:szCs w:val="18"/>
              </w:rPr>
            </w:pPr>
            <w:r w:rsidRPr="003D4ABF">
              <w:rPr>
                <w:szCs w:val="18"/>
              </w:rPr>
              <w:t>UE context</w:t>
            </w:r>
          </w:p>
        </w:tc>
      </w:tr>
      <w:tr w:rsidR="0094493A" w:rsidRPr="003D4ABF" w14:paraId="2BB2625D" w14:textId="77777777" w:rsidTr="002E6A4F">
        <w:trPr>
          <w:cantSplit/>
        </w:trPr>
        <w:tc>
          <w:tcPr>
            <w:tcW w:w="1531" w:type="dxa"/>
          </w:tcPr>
          <w:p w14:paraId="250EB51B" w14:textId="77777777" w:rsidR="0094493A" w:rsidRPr="003D4ABF" w:rsidRDefault="0094493A" w:rsidP="002E6A4F">
            <w:pPr>
              <w:pStyle w:val="TAL"/>
              <w:keepNext w:val="0"/>
            </w:pPr>
            <w:proofErr w:type="spellStart"/>
            <w:r w:rsidRPr="003D4ABF">
              <w:t>Uu</w:t>
            </w:r>
            <w:proofErr w:type="spellEnd"/>
            <w:r w:rsidRPr="003D4ABF">
              <w:t xml:space="preserve"> interface time synchronization error budget</w:t>
            </w:r>
          </w:p>
        </w:tc>
        <w:tc>
          <w:tcPr>
            <w:tcW w:w="2902" w:type="dxa"/>
          </w:tcPr>
          <w:p w14:paraId="40469617" w14:textId="77777777" w:rsidR="0094493A" w:rsidRPr="003D4ABF" w:rsidRDefault="0094493A" w:rsidP="002E6A4F">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EF8BC8E" w14:textId="77777777" w:rsidR="0094493A" w:rsidRDefault="0094493A" w:rsidP="002E6A4F">
            <w:pPr>
              <w:pStyle w:val="TAL"/>
              <w:keepNext w:val="0"/>
              <w:rPr>
                <w:szCs w:val="18"/>
              </w:rPr>
            </w:pPr>
            <w:r w:rsidRPr="003D4ABF">
              <w:rPr>
                <w:szCs w:val="18"/>
              </w:rPr>
              <w:t>Conditional</w:t>
            </w:r>
          </w:p>
          <w:p w14:paraId="5766895F" w14:textId="77777777" w:rsidR="0094493A" w:rsidRPr="003D4ABF" w:rsidRDefault="0094493A" w:rsidP="002E6A4F">
            <w:pPr>
              <w:pStyle w:val="TAL"/>
              <w:keepNext w:val="0"/>
              <w:rPr>
                <w:szCs w:val="18"/>
              </w:rPr>
            </w:pPr>
            <w:r>
              <w:rPr>
                <w:szCs w:val="18"/>
              </w:rPr>
              <w:t>(NOTE 10)</w:t>
            </w:r>
          </w:p>
        </w:tc>
        <w:tc>
          <w:tcPr>
            <w:tcW w:w="1798" w:type="dxa"/>
          </w:tcPr>
          <w:p w14:paraId="13B0F009" w14:textId="77777777" w:rsidR="0094493A" w:rsidRPr="003D4ABF" w:rsidRDefault="0094493A" w:rsidP="002E6A4F">
            <w:pPr>
              <w:pStyle w:val="TAL"/>
              <w:keepNext w:val="0"/>
              <w:rPr>
                <w:szCs w:val="18"/>
              </w:rPr>
            </w:pPr>
            <w:r w:rsidRPr="003D4ABF">
              <w:rPr>
                <w:szCs w:val="18"/>
              </w:rPr>
              <w:t>Yes</w:t>
            </w:r>
          </w:p>
        </w:tc>
        <w:tc>
          <w:tcPr>
            <w:tcW w:w="1638" w:type="dxa"/>
          </w:tcPr>
          <w:p w14:paraId="05F539AD" w14:textId="77777777" w:rsidR="0094493A" w:rsidRPr="003D4ABF" w:rsidRDefault="0094493A" w:rsidP="002E6A4F">
            <w:pPr>
              <w:pStyle w:val="TAL"/>
              <w:keepNext w:val="0"/>
              <w:rPr>
                <w:szCs w:val="18"/>
              </w:rPr>
            </w:pPr>
            <w:r w:rsidRPr="003D4ABF">
              <w:rPr>
                <w:szCs w:val="18"/>
              </w:rPr>
              <w:t>UE context</w:t>
            </w:r>
          </w:p>
        </w:tc>
      </w:tr>
      <w:tr w:rsidR="0094493A" w:rsidRPr="003D4ABF" w14:paraId="543AFE22" w14:textId="77777777" w:rsidTr="002E6A4F">
        <w:trPr>
          <w:cantSplit/>
        </w:trPr>
        <w:tc>
          <w:tcPr>
            <w:tcW w:w="1531" w:type="dxa"/>
          </w:tcPr>
          <w:p w14:paraId="75744C52" w14:textId="77777777" w:rsidR="0094493A" w:rsidRPr="003D4ABF" w:rsidRDefault="0094493A" w:rsidP="002E6A4F">
            <w:pPr>
              <w:pStyle w:val="TAL"/>
              <w:keepNext w:val="0"/>
            </w:pPr>
            <w:r>
              <w:t>Clock quality detail level</w:t>
            </w:r>
          </w:p>
        </w:tc>
        <w:tc>
          <w:tcPr>
            <w:tcW w:w="2902" w:type="dxa"/>
          </w:tcPr>
          <w:p w14:paraId="09A0CB05" w14:textId="77777777" w:rsidR="0094493A" w:rsidRPr="003D4ABF" w:rsidRDefault="0094493A" w:rsidP="002E6A4F">
            <w:pPr>
              <w:pStyle w:val="TAL"/>
              <w:keepNext w:val="0"/>
            </w:pPr>
            <w:r>
              <w:t>Defines which clock quality information (clock quality metrics or acceptable/not acceptable indication) to report to the UE as defined in clause 5.27.1.12 of TS 23.501 [2]</w:t>
            </w:r>
          </w:p>
        </w:tc>
        <w:tc>
          <w:tcPr>
            <w:tcW w:w="1759" w:type="dxa"/>
          </w:tcPr>
          <w:p w14:paraId="78994193" w14:textId="77777777" w:rsidR="0094493A" w:rsidRDefault="0094493A" w:rsidP="002E6A4F">
            <w:pPr>
              <w:pStyle w:val="TAL"/>
              <w:keepNext w:val="0"/>
              <w:rPr>
                <w:szCs w:val="18"/>
              </w:rPr>
            </w:pPr>
            <w:r w:rsidRPr="003D4ABF">
              <w:rPr>
                <w:szCs w:val="18"/>
              </w:rPr>
              <w:t>Conditional</w:t>
            </w:r>
          </w:p>
          <w:p w14:paraId="2A759E8A" w14:textId="77777777" w:rsidR="0094493A" w:rsidRPr="003D4ABF" w:rsidRDefault="0094493A" w:rsidP="002E6A4F">
            <w:pPr>
              <w:pStyle w:val="TAL"/>
              <w:keepNext w:val="0"/>
              <w:rPr>
                <w:szCs w:val="18"/>
              </w:rPr>
            </w:pPr>
            <w:r>
              <w:rPr>
                <w:szCs w:val="18"/>
              </w:rPr>
              <w:t>(NOTE 9)</w:t>
            </w:r>
          </w:p>
        </w:tc>
        <w:tc>
          <w:tcPr>
            <w:tcW w:w="1798" w:type="dxa"/>
          </w:tcPr>
          <w:p w14:paraId="7D4FCA9A" w14:textId="77777777" w:rsidR="0094493A" w:rsidRPr="003D4ABF" w:rsidRDefault="0094493A" w:rsidP="002E6A4F">
            <w:pPr>
              <w:pStyle w:val="TAL"/>
              <w:keepNext w:val="0"/>
              <w:rPr>
                <w:szCs w:val="18"/>
              </w:rPr>
            </w:pPr>
            <w:r w:rsidRPr="003D4ABF">
              <w:rPr>
                <w:szCs w:val="18"/>
              </w:rPr>
              <w:t>Yes</w:t>
            </w:r>
          </w:p>
        </w:tc>
        <w:tc>
          <w:tcPr>
            <w:tcW w:w="1638" w:type="dxa"/>
          </w:tcPr>
          <w:p w14:paraId="791C782B" w14:textId="77777777" w:rsidR="0094493A" w:rsidRPr="003D4ABF" w:rsidRDefault="0094493A" w:rsidP="002E6A4F">
            <w:pPr>
              <w:pStyle w:val="TAL"/>
              <w:keepNext w:val="0"/>
              <w:rPr>
                <w:szCs w:val="18"/>
              </w:rPr>
            </w:pPr>
            <w:r w:rsidRPr="003D4ABF">
              <w:rPr>
                <w:szCs w:val="18"/>
              </w:rPr>
              <w:t>UE context</w:t>
            </w:r>
          </w:p>
        </w:tc>
      </w:tr>
      <w:tr w:rsidR="0094493A" w:rsidRPr="003D4ABF" w14:paraId="7A192799" w14:textId="77777777" w:rsidTr="002E6A4F">
        <w:trPr>
          <w:cantSplit/>
        </w:trPr>
        <w:tc>
          <w:tcPr>
            <w:tcW w:w="1531" w:type="dxa"/>
          </w:tcPr>
          <w:p w14:paraId="76344992" w14:textId="77777777" w:rsidR="0094493A" w:rsidRPr="003D4ABF" w:rsidRDefault="0094493A" w:rsidP="002E6A4F">
            <w:pPr>
              <w:pStyle w:val="TAL"/>
              <w:keepNext w:val="0"/>
            </w:pPr>
            <w:r>
              <w:t>Clock quality acceptance criteria</w:t>
            </w:r>
          </w:p>
        </w:tc>
        <w:tc>
          <w:tcPr>
            <w:tcW w:w="2902" w:type="dxa"/>
          </w:tcPr>
          <w:p w14:paraId="4EF76378" w14:textId="77777777" w:rsidR="0094493A" w:rsidRPr="003D4ABF" w:rsidRDefault="0094493A" w:rsidP="002E6A4F">
            <w:pPr>
              <w:pStyle w:val="TAL"/>
              <w:keepNext w:val="0"/>
            </w:pPr>
            <w:r>
              <w:t>Indicates the acceptable criteria as defined in clause 5.27.1.12 of TS 23.501 [2]</w:t>
            </w:r>
          </w:p>
        </w:tc>
        <w:tc>
          <w:tcPr>
            <w:tcW w:w="1759" w:type="dxa"/>
          </w:tcPr>
          <w:p w14:paraId="03AFCF22" w14:textId="77777777" w:rsidR="0094493A" w:rsidRDefault="0094493A" w:rsidP="002E6A4F">
            <w:pPr>
              <w:pStyle w:val="TAL"/>
              <w:keepNext w:val="0"/>
              <w:rPr>
                <w:szCs w:val="18"/>
              </w:rPr>
            </w:pPr>
            <w:r w:rsidRPr="003D4ABF">
              <w:rPr>
                <w:szCs w:val="18"/>
              </w:rPr>
              <w:t>Conditional</w:t>
            </w:r>
          </w:p>
          <w:p w14:paraId="0AAA0B58" w14:textId="77777777" w:rsidR="0094493A" w:rsidRPr="003D4ABF" w:rsidRDefault="0094493A" w:rsidP="002E6A4F">
            <w:pPr>
              <w:pStyle w:val="TAL"/>
              <w:keepNext w:val="0"/>
              <w:rPr>
                <w:szCs w:val="18"/>
              </w:rPr>
            </w:pPr>
            <w:r>
              <w:rPr>
                <w:szCs w:val="18"/>
              </w:rPr>
              <w:t>(NOTE 9)</w:t>
            </w:r>
          </w:p>
        </w:tc>
        <w:tc>
          <w:tcPr>
            <w:tcW w:w="1798" w:type="dxa"/>
          </w:tcPr>
          <w:p w14:paraId="3881E717" w14:textId="77777777" w:rsidR="0094493A" w:rsidRPr="003D4ABF" w:rsidRDefault="0094493A" w:rsidP="002E6A4F">
            <w:pPr>
              <w:pStyle w:val="TAL"/>
              <w:keepNext w:val="0"/>
              <w:rPr>
                <w:szCs w:val="18"/>
              </w:rPr>
            </w:pPr>
            <w:r w:rsidRPr="003D4ABF">
              <w:rPr>
                <w:szCs w:val="18"/>
              </w:rPr>
              <w:t>Yes</w:t>
            </w:r>
          </w:p>
        </w:tc>
        <w:tc>
          <w:tcPr>
            <w:tcW w:w="1638" w:type="dxa"/>
          </w:tcPr>
          <w:p w14:paraId="6A8B3911" w14:textId="77777777" w:rsidR="0094493A" w:rsidRPr="003D4ABF" w:rsidRDefault="0094493A" w:rsidP="002E6A4F">
            <w:pPr>
              <w:pStyle w:val="TAL"/>
              <w:keepNext w:val="0"/>
              <w:rPr>
                <w:szCs w:val="18"/>
              </w:rPr>
            </w:pPr>
            <w:r w:rsidRPr="003D4ABF">
              <w:rPr>
                <w:szCs w:val="18"/>
              </w:rPr>
              <w:t>UE context</w:t>
            </w:r>
          </w:p>
        </w:tc>
      </w:tr>
      <w:tr w:rsidR="0094493A" w:rsidRPr="003D4ABF" w14:paraId="0A309432" w14:textId="77777777" w:rsidTr="002E6A4F">
        <w:trPr>
          <w:cantSplit/>
        </w:trPr>
        <w:tc>
          <w:tcPr>
            <w:tcW w:w="1531" w:type="dxa"/>
          </w:tcPr>
          <w:p w14:paraId="32112466" w14:textId="77777777" w:rsidR="0094493A" w:rsidRPr="003D4ABF" w:rsidRDefault="0094493A" w:rsidP="002E6A4F">
            <w:pPr>
              <w:pStyle w:val="TAL"/>
              <w:keepNext w:val="0"/>
              <w:rPr>
                <w:b/>
              </w:rPr>
            </w:pPr>
            <w:r w:rsidRPr="003D4ABF">
              <w:rPr>
                <w:b/>
              </w:rPr>
              <w:t>SMF selection management</w:t>
            </w:r>
          </w:p>
        </w:tc>
        <w:tc>
          <w:tcPr>
            <w:tcW w:w="2902" w:type="dxa"/>
          </w:tcPr>
          <w:p w14:paraId="56AE34CB" w14:textId="77777777" w:rsidR="0094493A" w:rsidRPr="003D4ABF" w:rsidRDefault="0094493A" w:rsidP="002E6A4F">
            <w:pPr>
              <w:pStyle w:val="TAL"/>
              <w:keepNext w:val="0"/>
            </w:pPr>
            <w:r w:rsidRPr="003D4ABF">
              <w:t>This part defines the SMF selection management instructions</w:t>
            </w:r>
          </w:p>
        </w:tc>
        <w:tc>
          <w:tcPr>
            <w:tcW w:w="1759" w:type="dxa"/>
          </w:tcPr>
          <w:p w14:paraId="742C447B" w14:textId="77777777" w:rsidR="0094493A" w:rsidRPr="003D4ABF" w:rsidRDefault="0094493A" w:rsidP="002E6A4F">
            <w:pPr>
              <w:pStyle w:val="TAL"/>
              <w:keepNext w:val="0"/>
              <w:rPr>
                <w:szCs w:val="18"/>
              </w:rPr>
            </w:pPr>
          </w:p>
        </w:tc>
        <w:tc>
          <w:tcPr>
            <w:tcW w:w="1798" w:type="dxa"/>
          </w:tcPr>
          <w:p w14:paraId="614C22BC" w14:textId="77777777" w:rsidR="0094493A" w:rsidRPr="003D4ABF" w:rsidRDefault="0094493A" w:rsidP="002E6A4F">
            <w:pPr>
              <w:pStyle w:val="TAL"/>
              <w:keepNext w:val="0"/>
              <w:rPr>
                <w:szCs w:val="18"/>
              </w:rPr>
            </w:pPr>
          </w:p>
        </w:tc>
        <w:tc>
          <w:tcPr>
            <w:tcW w:w="1638" w:type="dxa"/>
          </w:tcPr>
          <w:p w14:paraId="40DD7078" w14:textId="77777777" w:rsidR="0094493A" w:rsidRPr="003D4ABF" w:rsidRDefault="0094493A" w:rsidP="002E6A4F">
            <w:pPr>
              <w:pStyle w:val="TAL"/>
              <w:keepNext w:val="0"/>
              <w:rPr>
                <w:szCs w:val="18"/>
              </w:rPr>
            </w:pPr>
          </w:p>
        </w:tc>
      </w:tr>
      <w:tr w:rsidR="0094493A" w:rsidRPr="003D4ABF" w14:paraId="6AA8725C" w14:textId="77777777" w:rsidTr="002E6A4F">
        <w:trPr>
          <w:cantSplit/>
        </w:trPr>
        <w:tc>
          <w:tcPr>
            <w:tcW w:w="1531" w:type="dxa"/>
          </w:tcPr>
          <w:p w14:paraId="04B20B86" w14:textId="77777777" w:rsidR="0094493A" w:rsidRPr="003D4ABF" w:rsidRDefault="0094493A" w:rsidP="002E6A4F">
            <w:pPr>
              <w:pStyle w:val="TAL"/>
              <w:keepNext w:val="0"/>
            </w:pPr>
            <w:r w:rsidRPr="003D4ABF">
              <w:t>DNN replacement of unsupported DNNs</w:t>
            </w:r>
          </w:p>
        </w:tc>
        <w:tc>
          <w:tcPr>
            <w:tcW w:w="2902" w:type="dxa"/>
          </w:tcPr>
          <w:p w14:paraId="3D70C07D" w14:textId="77777777" w:rsidR="0094493A" w:rsidRPr="003D4ABF" w:rsidRDefault="0094493A" w:rsidP="002E6A4F">
            <w:pPr>
              <w:pStyle w:val="TAL"/>
              <w:keepNext w:val="0"/>
            </w:pPr>
            <w:r w:rsidRPr="003D4ABF">
              <w:t>Defines if a UE requested unsupported DNN is requested for replacement by PCF</w:t>
            </w:r>
          </w:p>
        </w:tc>
        <w:tc>
          <w:tcPr>
            <w:tcW w:w="1759" w:type="dxa"/>
          </w:tcPr>
          <w:p w14:paraId="299546B7" w14:textId="77777777" w:rsidR="0094493A" w:rsidRPr="003D4ABF" w:rsidRDefault="0094493A" w:rsidP="002E6A4F">
            <w:pPr>
              <w:pStyle w:val="TAL"/>
              <w:keepNext w:val="0"/>
              <w:rPr>
                <w:szCs w:val="18"/>
              </w:rPr>
            </w:pPr>
            <w:r w:rsidRPr="003D4ABF">
              <w:rPr>
                <w:szCs w:val="18"/>
              </w:rPr>
              <w:t>Conditional</w:t>
            </w:r>
          </w:p>
          <w:p w14:paraId="5EC6A302" w14:textId="77777777" w:rsidR="0094493A" w:rsidRPr="003D4ABF" w:rsidRDefault="0094493A" w:rsidP="002E6A4F">
            <w:pPr>
              <w:pStyle w:val="TAL"/>
              <w:keepNext w:val="0"/>
              <w:rPr>
                <w:szCs w:val="18"/>
              </w:rPr>
            </w:pPr>
            <w:r w:rsidRPr="003D4ABF">
              <w:rPr>
                <w:szCs w:val="18"/>
              </w:rPr>
              <w:t>(NOTE 6)</w:t>
            </w:r>
          </w:p>
        </w:tc>
        <w:tc>
          <w:tcPr>
            <w:tcW w:w="1798" w:type="dxa"/>
          </w:tcPr>
          <w:p w14:paraId="05687D57" w14:textId="77777777" w:rsidR="0094493A" w:rsidRPr="003D4ABF" w:rsidRDefault="0094493A" w:rsidP="002E6A4F">
            <w:pPr>
              <w:pStyle w:val="TAL"/>
              <w:keepNext w:val="0"/>
              <w:rPr>
                <w:szCs w:val="18"/>
              </w:rPr>
            </w:pPr>
            <w:r w:rsidRPr="003D4ABF">
              <w:rPr>
                <w:szCs w:val="18"/>
              </w:rPr>
              <w:t>Yes</w:t>
            </w:r>
          </w:p>
        </w:tc>
        <w:tc>
          <w:tcPr>
            <w:tcW w:w="1638" w:type="dxa"/>
          </w:tcPr>
          <w:p w14:paraId="149D1E84" w14:textId="77777777" w:rsidR="0094493A" w:rsidRPr="003D4ABF" w:rsidRDefault="0094493A" w:rsidP="002E6A4F">
            <w:pPr>
              <w:pStyle w:val="TAL"/>
              <w:keepNext w:val="0"/>
              <w:rPr>
                <w:szCs w:val="18"/>
              </w:rPr>
            </w:pPr>
            <w:r w:rsidRPr="003D4ABF">
              <w:rPr>
                <w:szCs w:val="18"/>
              </w:rPr>
              <w:t>UE context</w:t>
            </w:r>
          </w:p>
        </w:tc>
      </w:tr>
      <w:tr w:rsidR="0094493A" w:rsidRPr="003D4ABF" w14:paraId="4AD83136" w14:textId="77777777" w:rsidTr="002E6A4F">
        <w:trPr>
          <w:cantSplit/>
        </w:trPr>
        <w:tc>
          <w:tcPr>
            <w:tcW w:w="1531" w:type="dxa"/>
          </w:tcPr>
          <w:p w14:paraId="5B382D67" w14:textId="77777777" w:rsidR="0094493A" w:rsidRPr="003D4ABF" w:rsidRDefault="0094493A" w:rsidP="002E6A4F">
            <w:pPr>
              <w:pStyle w:val="TAL"/>
              <w:keepNext w:val="0"/>
            </w:pPr>
            <w:r w:rsidRPr="003D4ABF">
              <w:t>List of S-NSSAIs</w:t>
            </w:r>
          </w:p>
        </w:tc>
        <w:tc>
          <w:tcPr>
            <w:tcW w:w="2902" w:type="dxa"/>
          </w:tcPr>
          <w:p w14:paraId="1532BD89" w14:textId="77777777" w:rsidR="0094493A" w:rsidRPr="003D4ABF" w:rsidRDefault="0094493A" w:rsidP="002E6A4F">
            <w:pPr>
              <w:pStyle w:val="TAL"/>
              <w:keepNext w:val="0"/>
            </w:pPr>
            <w:r w:rsidRPr="003D4ABF">
              <w:t>Defines the list of S-NSSAIs containing DNN candidates for replacement by PCF</w:t>
            </w:r>
          </w:p>
        </w:tc>
        <w:tc>
          <w:tcPr>
            <w:tcW w:w="1759" w:type="dxa"/>
          </w:tcPr>
          <w:p w14:paraId="569DE093" w14:textId="77777777" w:rsidR="0094493A" w:rsidRPr="003D4ABF" w:rsidRDefault="0094493A" w:rsidP="002E6A4F">
            <w:pPr>
              <w:pStyle w:val="TAL"/>
              <w:keepNext w:val="0"/>
              <w:rPr>
                <w:szCs w:val="18"/>
              </w:rPr>
            </w:pPr>
            <w:r w:rsidRPr="003D4ABF">
              <w:rPr>
                <w:szCs w:val="18"/>
              </w:rPr>
              <w:t>Conditional</w:t>
            </w:r>
          </w:p>
          <w:p w14:paraId="01BD3CE6" w14:textId="77777777" w:rsidR="0094493A" w:rsidRPr="003D4ABF" w:rsidRDefault="0094493A" w:rsidP="002E6A4F">
            <w:pPr>
              <w:pStyle w:val="TAL"/>
              <w:keepNext w:val="0"/>
              <w:rPr>
                <w:szCs w:val="18"/>
              </w:rPr>
            </w:pPr>
            <w:r w:rsidRPr="003D4ABF">
              <w:rPr>
                <w:szCs w:val="18"/>
              </w:rPr>
              <w:t>(NOTE 6)</w:t>
            </w:r>
          </w:p>
          <w:p w14:paraId="53D600B2" w14:textId="77777777" w:rsidR="0094493A" w:rsidRPr="003D4ABF" w:rsidRDefault="0094493A" w:rsidP="002E6A4F">
            <w:pPr>
              <w:pStyle w:val="TAL"/>
              <w:keepNext w:val="0"/>
              <w:rPr>
                <w:szCs w:val="18"/>
              </w:rPr>
            </w:pPr>
            <w:r w:rsidRPr="003D4ABF">
              <w:rPr>
                <w:szCs w:val="18"/>
              </w:rPr>
              <w:t>(NOTE 7)</w:t>
            </w:r>
          </w:p>
        </w:tc>
        <w:tc>
          <w:tcPr>
            <w:tcW w:w="1798" w:type="dxa"/>
          </w:tcPr>
          <w:p w14:paraId="53E58EE6" w14:textId="77777777" w:rsidR="0094493A" w:rsidRPr="003D4ABF" w:rsidRDefault="0094493A" w:rsidP="002E6A4F">
            <w:pPr>
              <w:pStyle w:val="TAL"/>
              <w:keepNext w:val="0"/>
              <w:rPr>
                <w:szCs w:val="18"/>
              </w:rPr>
            </w:pPr>
            <w:r w:rsidRPr="003D4ABF">
              <w:rPr>
                <w:szCs w:val="18"/>
              </w:rPr>
              <w:t>Yes</w:t>
            </w:r>
          </w:p>
        </w:tc>
        <w:tc>
          <w:tcPr>
            <w:tcW w:w="1638" w:type="dxa"/>
          </w:tcPr>
          <w:p w14:paraId="28A7DD0E" w14:textId="77777777" w:rsidR="0094493A" w:rsidRPr="003D4ABF" w:rsidRDefault="0094493A" w:rsidP="002E6A4F">
            <w:pPr>
              <w:pStyle w:val="TAL"/>
              <w:keepNext w:val="0"/>
              <w:rPr>
                <w:szCs w:val="18"/>
              </w:rPr>
            </w:pPr>
            <w:r w:rsidRPr="003D4ABF">
              <w:rPr>
                <w:szCs w:val="18"/>
              </w:rPr>
              <w:t>UE context</w:t>
            </w:r>
          </w:p>
        </w:tc>
      </w:tr>
      <w:tr w:rsidR="0094493A" w:rsidRPr="003D4ABF" w14:paraId="3935F30C" w14:textId="77777777" w:rsidTr="002E6A4F">
        <w:trPr>
          <w:cantSplit/>
        </w:trPr>
        <w:tc>
          <w:tcPr>
            <w:tcW w:w="1531" w:type="dxa"/>
          </w:tcPr>
          <w:p w14:paraId="62E4B743" w14:textId="77777777" w:rsidR="0094493A" w:rsidRPr="003D4ABF" w:rsidRDefault="0094493A" w:rsidP="002E6A4F">
            <w:pPr>
              <w:pStyle w:val="TAL"/>
              <w:keepNext w:val="0"/>
            </w:pPr>
            <w:r w:rsidRPr="003D4ABF">
              <w:t>Per S-NSSAI: List of DNNs</w:t>
            </w:r>
          </w:p>
        </w:tc>
        <w:tc>
          <w:tcPr>
            <w:tcW w:w="2902" w:type="dxa"/>
          </w:tcPr>
          <w:p w14:paraId="7B576C96" w14:textId="77777777" w:rsidR="0094493A" w:rsidRPr="003D4ABF" w:rsidRDefault="0094493A" w:rsidP="002E6A4F">
            <w:pPr>
              <w:pStyle w:val="TAL"/>
              <w:keepNext w:val="0"/>
            </w:pPr>
            <w:r w:rsidRPr="003D4ABF">
              <w:t>Defines UE requested DNN candidates for replacement by PCF</w:t>
            </w:r>
          </w:p>
        </w:tc>
        <w:tc>
          <w:tcPr>
            <w:tcW w:w="1759" w:type="dxa"/>
          </w:tcPr>
          <w:p w14:paraId="63EDC23B" w14:textId="77777777" w:rsidR="0094493A" w:rsidRPr="003D4ABF" w:rsidRDefault="0094493A" w:rsidP="002E6A4F">
            <w:pPr>
              <w:pStyle w:val="TAL"/>
              <w:keepNext w:val="0"/>
              <w:rPr>
                <w:szCs w:val="18"/>
              </w:rPr>
            </w:pPr>
            <w:r w:rsidRPr="003D4ABF">
              <w:rPr>
                <w:szCs w:val="18"/>
              </w:rPr>
              <w:t>Conditional</w:t>
            </w:r>
          </w:p>
          <w:p w14:paraId="3341487F" w14:textId="77777777" w:rsidR="0094493A" w:rsidRPr="003D4ABF" w:rsidRDefault="0094493A" w:rsidP="002E6A4F">
            <w:pPr>
              <w:pStyle w:val="TAL"/>
              <w:keepNext w:val="0"/>
              <w:rPr>
                <w:szCs w:val="18"/>
              </w:rPr>
            </w:pPr>
            <w:r w:rsidRPr="003D4ABF">
              <w:rPr>
                <w:szCs w:val="18"/>
              </w:rPr>
              <w:t>(NOTE 6)</w:t>
            </w:r>
          </w:p>
        </w:tc>
        <w:tc>
          <w:tcPr>
            <w:tcW w:w="1798" w:type="dxa"/>
          </w:tcPr>
          <w:p w14:paraId="6A86FBAA" w14:textId="77777777" w:rsidR="0094493A" w:rsidRPr="003D4ABF" w:rsidRDefault="0094493A" w:rsidP="002E6A4F">
            <w:pPr>
              <w:pStyle w:val="TAL"/>
              <w:keepNext w:val="0"/>
              <w:rPr>
                <w:szCs w:val="18"/>
              </w:rPr>
            </w:pPr>
            <w:r w:rsidRPr="003D4ABF">
              <w:rPr>
                <w:szCs w:val="18"/>
              </w:rPr>
              <w:t>Yes</w:t>
            </w:r>
          </w:p>
        </w:tc>
        <w:tc>
          <w:tcPr>
            <w:tcW w:w="1638" w:type="dxa"/>
          </w:tcPr>
          <w:p w14:paraId="57718631" w14:textId="77777777" w:rsidR="0094493A" w:rsidRPr="003D4ABF" w:rsidRDefault="0094493A" w:rsidP="002E6A4F">
            <w:pPr>
              <w:pStyle w:val="TAL"/>
              <w:keepNext w:val="0"/>
              <w:rPr>
                <w:szCs w:val="18"/>
              </w:rPr>
            </w:pPr>
            <w:r w:rsidRPr="003D4ABF">
              <w:rPr>
                <w:szCs w:val="18"/>
              </w:rPr>
              <w:t>UE context</w:t>
            </w:r>
          </w:p>
        </w:tc>
      </w:tr>
      <w:tr w:rsidR="0094493A" w:rsidRPr="003D4ABF" w14:paraId="6DFD8743" w14:textId="77777777" w:rsidTr="002E6A4F">
        <w:trPr>
          <w:cantSplit/>
        </w:trPr>
        <w:tc>
          <w:tcPr>
            <w:tcW w:w="1531" w:type="dxa"/>
          </w:tcPr>
          <w:p w14:paraId="65B9E6C1" w14:textId="77777777" w:rsidR="0094493A" w:rsidRPr="003D4ABF" w:rsidRDefault="0094493A" w:rsidP="002E6A4F">
            <w:pPr>
              <w:pStyle w:val="TAL"/>
              <w:keepNext w:val="0"/>
              <w:rPr>
                <w:b/>
              </w:rPr>
            </w:pPr>
            <w:r>
              <w:rPr>
                <w:b/>
              </w:rPr>
              <w:lastRenderedPageBreak/>
              <w:t>Slice replacement management</w:t>
            </w:r>
          </w:p>
        </w:tc>
        <w:tc>
          <w:tcPr>
            <w:tcW w:w="2902" w:type="dxa"/>
          </w:tcPr>
          <w:p w14:paraId="27D65A53" w14:textId="77777777" w:rsidR="0094493A" w:rsidRPr="003D4ABF" w:rsidRDefault="0094493A" w:rsidP="002E6A4F">
            <w:pPr>
              <w:pStyle w:val="TAL"/>
              <w:keepNext w:val="0"/>
            </w:pPr>
            <w:r>
              <w:t>Defines slice replacement management</w:t>
            </w:r>
          </w:p>
        </w:tc>
        <w:tc>
          <w:tcPr>
            <w:tcW w:w="1759" w:type="dxa"/>
          </w:tcPr>
          <w:p w14:paraId="6553DE51" w14:textId="77777777" w:rsidR="0094493A" w:rsidRPr="003D4ABF" w:rsidRDefault="0094493A" w:rsidP="002E6A4F">
            <w:pPr>
              <w:pStyle w:val="TAL"/>
              <w:keepNext w:val="0"/>
              <w:rPr>
                <w:szCs w:val="18"/>
              </w:rPr>
            </w:pPr>
          </w:p>
        </w:tc>
        <w:tc>
          <w:tcPr>
            <w:tcW w:w="1798" w:type="dxa"/>
          </w:tcPr>
          <w:p w14:paraId="5D84C428" w14:textId="77777777" w:rsidR="0094493A" w:rsidRPr="003D4ABF" w:rsidRDefault="0094493A" w:rsidP="002E6A4F">
            <w:pPr>
              <w:pStyle w:val="TAL"/>
              <w:keepNext w:val="0"/>
              <w:rPr>
                <w:szCs w:val="18"/>
              </w:rPr>
            </w:pPr>
            <w:r w:rsidRPr="003D4ABF">
              <w:rPr>
                <w:szCs w:val="18"/>
              </w:rPr>
              <w:t>Yes</w:t>
            </w:r>
          </w:p>
        </w:tc>
        <w:tc>
          <w:tcPr>
            <w:tcW w:w="1638" w:type="dxa"/>
          </w:tcPr>
          <w:p w14:paraId="4966209A" w14:textId="77777777" w:rsidR="0094493A" w:rsidRPr="003D4ABF" w:rsidRDefault="0094493A" w:rsidP="002E6A4F">
            <w:pPr>
              <w:pStyle w:val="TAL"/>
              <w:keepNext w:val="0"/>
              <w:rPr>
                <w:szCs w:val="18"/>
              </w:rPr>
            </w:pPr>
            <w:r w:rsidRPr="003D4ABF">
              <w:rPr>
                <w:szCs w:val="18"/>
              </w:rPr>
              <w:t>UE context</w:t>
            </w:r>
          </w:p>
        </w:tc>
      </w:tr>
      <w:tr w:rsidR="0094493A" w:rsidRPr="003D4ABF" w14:paraId="7A10547D" w14:textId="77777777" w:rsidTr="002E6A4F">
        <w:trPr>
          <w:cantSplit/>
        </w:trPr>
        <w:tc>
          <w:tcPr>
            <w:tcW w:w="1531" w:type="dxa"/>
          </w:tcPr>
          <w:p w14:paraId="323B14F2" w14:textId="77777777" w:rsidR="0094493A" w:rsidRPr="003D4ABF" w:rsidRDefault="0094493A" w:rsidP="002E6A4F">
            <w:pPr>
              <w:pStyle w:val="TAL"/>
              <w:keepNext w:val="0"/>
            </w:pPr>
            <w:r>
              <w:t>S-NSSAI availability information</w:t>
            </w:r>
          </w:p>
        </w:tc>
        <w:tc>
          <w:tcPr>
            <w:tcW w:w="2902" w:type="dxa"/>
          </w:tcPr>
          <w:p w14:paraId="1F9F4848" w14:textId="77777777" w:rsidR="0094493A" w:rsidRPr="003D4ABF" w:rsidRDefault="0094493A" w:rsidP="002E6A4F">
            <w:pPr>
              <w:pStyle w:val="TAL"/>
              <w:keepNext w:val="0"/>
            </w:pPr>
            <w:r>
              <w:t>Defines the S-NSSAI availability and/or alternative S-NSSAI for S-NSSAI</w:t>
            </w:r>
          </w:p>
        </w:tc>
        <w:tc>
          <w:tcPr>
            <w:tcW w:w="1759" w:type="dxa"/>
          </w:tcPr>
          <w:p w14:paraId="3CA4A6C2" w14:textId="77777777" w:rsidR="0094493A" w:rsidRDefault="0094493A" w:rsidP="002E6A4F">
            <w:pPr>
              <w:pStyle w:val="TAL"/>
              <w:keepNext w:val="0"/>
              <w:rPr>
                <w:szCs w:val="18"/>
              </w:rPr>
            </w:pPr>
            <w:r>
              <w:rPr>
                <w:szCs w:val="18"/>
              </w:rPr>
              <w:t>Conditional</w:t>
            </w:r>
          </w:p>
          <w:p w14:paraId="139E2796" w14:textId="77777777" w:rsidR="0094493A" w:rsidRPr="003D4ABF" w:rsidRDefault="0094493A" w:rsidP="002E6A4F">
            <w:pPr>
              <w:pStyle w:val="TAL"/>
              <w:keepNext w:val="0"/>
              <w:rPr>
                <w:szCs w:val="18"/>
              </w:rPr>
            </w:pPr>
            <w:r>
              <w:rPr>
                <w:szCs w:val="18"/>
              </w:rPr>
              <w:t>(NOTE 12)</w:t>
            </w:r>
          </w:p>
        </w:tc>
        <w:tc>
          <w:tcPr>
            <w:tcW w:w="1798" w:type="dxa"/>
          </w:tcPr>
          <w:p w14:paraId="3561676E" w14:textId="77777777" w:rsidR="0094493A" w:rsidRPr="003D4ABF" w:rsidRDefault="0094493A" w:rsidP="002E6A4F">
            <w:pPr>
              <w:pStyle w:val="TAL"/>
              <w:keepNext w:val="0"/>
              <w:rPr>
                <w:szCs w:val="18"/>
              </w:rPr>
            </w:pPr>
            <w:r w:rsidRPr="003D4ABF">
              <w:rPr>
                <w:szCs w:val="18"/>
              </w:rPr>
              <w:t>Yes</w:t>
            </w:r>
          </w:p>
        </w:tc>
        <w:tc>
          <w:tcPr>
            <w:tcW w:w="1638" w:type="dxa"/>
          </w:tcPr>
          <w:p w14:paraId="74C9BACE" w14:textId="77777777" w:rsidR="0094493A" w:rsidRPr="003D4ABF" w:rsidRDefault="0094493A" w:rsidP="002E6A4F">
            <w:pPr>
              <w:pStyle w:val="TAL"/>
              <w:keepNext w:val="0"/>
              <w:rPr>
                <w:szCs w:val="18"/>
              </w:rPr>
            </w:pPr>
            <w:r w:rsidRPr="003D4ABF">
              <w:rPr>
                <w:szCs w:val="18"/>
              </w:rPr>
              <w:t>UE context</w:t>
            </w:r>
          </w:p>
        </w:tc>
      </w:tr>
      <w:tr w:rsidR="0094493A" w:rsidRPr="003D4ABF" w:rsidDel="00C64FDE" w14:paraId="1766F0BE" w14:textId="0C818E5C" w:rsidTr="002E6A4F">
        <w:trPr>
          <w:cantSplit/>
          <w:del w:id="24" w:author="Iskren Ianev 02" w:date="2025-01-14T15:58:00Z"/>
        </w:trPr>
        <w:tc>
          <w:tcPr>
            <w:tcW w:w="1531" w:type="dxa"/>
          </w:tcPr>
          <w:p w14:paraId="5F862FBA" w14:textId="19D6514D" w:rsidR="0094493A" w:rsidRPr="003D4ABF" w:rsidDel="00C64FDE" w:rsidRDefault="0094493A" w:rsidP="002E6A4F">
            <w:pPr>
              <w:pStyle w:val="TAL"/>
              <w:keepNext w:val="0"/>
              <w:rPr>
                <w:del w:id="25" w:author="Iskren Ianev 02" w:date="2025-01-14T15:58:00Z" w16du:dateUtc="2025-01-14T15:58:00Z"/>
              </w:rPr>
            </w:pPr>
            <w:del w:id="26" w:author="Iskren Ianev 02" w:date="2025-01-14T15:58:00Z" w16du:dateUtc="2025-01-14T15:58:00Z">
              <w:r w:rsidDel="00C64FDE">
                <w:delText>Network Slice Replacement Type</w:delText>
              </w:r>
            </w:del>
          </w:p>
        </w:tc>
        <w:tc>
          <w:tcPr>
            <w:tcW w:w="2902" w:type="dxa"/>
          </w:tcPr>
          <w:p w14:paraId="39E1D733" w14:textId="7F0CA3F0" w:rsidR="0094493A" w:rsidRPr="003D4ABF" w:rsidDel="00C64FDE" w:rsidRDefault="0094493A" w:rsidP="002E6A4F">
            <w:pPr>
              <w:pStyle w:val="TAL"/>
              <w:keepNext w:val="0"/>
              <w:rPr>
                <w:del w:id="27" w:author="Iskren Ianev 02" w:date="2025-01-14T15:58:00Z" w16du:dateUtc="2025-01-14T15:58:00Z"/>
              </w:rPr>
            </w:pPr>
            <w:del w:id="28" w:author="Iskren Ianev 02" w:date="2025-01-14T15:58:00Z" w16du:dateUtc="2025-01-14T15:58:00Z">
              <w:r w:rsidDel="00C64FDE">
                <w:delText>Define the type of Network Slice Replacement.</w:delText>
              </w:r>
            </w:del>
          </w:p>
        </w:tc>
        <w:tc>
          <w:tcPr>
            <w:tcW w:w="1759" w:type="dxa"/>
          </w:tcPr>
          <w:p w14:paraId="28099732" w14:textId="6F884A0A" w:rsidR="0094493A" w:rsidDel="00C64FDE" w:rsidRDefault="0094493A" w:rsidP="002E6A4F">
            <w:pPr>
              <w:pStyle w:val="TAL"/>
              <w:keepNext w:val="0"/>
              <w:rPr>
                <w:del w:id="29" w:author="Iskren Ianev 02" w:date="2025-01-14T15:58:00Z" w16du:dateUtc="2025-01-14T15:58:00Z"/>
                <w:szCs w:val="18"/>
              </w:rPr>
            </w:pPr>
            <w:del w:id="30" w:author="Iskren Ianev 02" w:date="2025-01-14T15:58:00Z" w16du:dateUtc="2025-01-14T15:58:00Z">
              <w:r w:rsidDel="00C64FDE">
                <w:rPr>
                  <w:szCs w:val="18"/>
                </w:rPr>
                <w:delText>Conditional</w:delText>
              </w:r>
            </w:del>
          </w:p>
          <w:p w14:paraId="12FA2093" w14:textId="7BEF4C12" w:rsidR="0094493A" w:rsidRPr="003D4ABF" w:rsidDel="00C64FDE" w:rsidRDefault="0094493A" w:rsidP="002E6A4F">
            <w:pPr>
              <w:pStyle w:val="TAL"/>
              <w:keepNext w:val="0"/>
              <w:rPr>
                <w:del w:id="31" w:author="Iskren Ianev 02" w:date="2025-01-14T15:58:00Z" w16du:dateUtc="2025-01-14T15:58:00Z"/>
                <w:szCs w:val="18"/>
              </w:rPr>
            </w:pPr>
            <w:del w:id="32" w:author="Iskren Ianev 02" w:date="2025-01-14T15:58:00Z" w16du:dateUtc="2025-01-14T15:58:00Z">
              <w:r w:rsidDel="00C64FDE">
                <w:rPr>
                  <w:szCs w:val="18"/>
                </w:rPr>
                <w:delText>(NOTE 12)</w:delText>
              </w:r>
            </w:del>
          </w:p>
        </w:tc>
        <w:tc>
          <w:tcPr>
            <w:tcW w:w="1798" w:type="dxa"/>
          </w:tcPr>
          <w:p w14:paraId="20C05EDA" w14:textId="71C646A9" w:rsidR="0094493A" w:rsidRPr="003D4ABF" w:rsidDel="00C64FDE" w:rsidRDefault="0094493A" w:rsidP="002E6A4F">
            <w:pPr>
              <w:pStyle w:val="TAL"/>
              <w:keepNext w:val="0"/>
              <w:rPr>
                <w:del w:id="33" w:author="Iskren Ianev 02" w:date="2025-01-14T15:58:00Z" w16du:dateUtc="2025-01-14T15:58:00Z"/>
                <w:szCs w:val="18"/>
              </w:rPr>
            </w:pPr>
            <w:del w:id="34" w:author="Iskren Ianev 02" w:date="2025-01-14T15:58:00Z" w16du:dateUtc="2025-01-14T15:58:00Z">
              <w:r w:rsidRPr="003D4ABF" w:rsidDel="00C64FDE">
                <w:rPr>
                  <w:szCs w:val="18"/>
                </w:rPr>
                <w:delText>Yes</w:delText>
              </w:r>
            </w:del>
          </w:p>
        </w:tc>
        <w:tc>
          <w:tcPr>
            <w:tcW w:w="1638" w:type="dxa"/>
          </w:tcPr>
          <w:p w14:paraId="0F03948F" w14:textId="19CDF01F" w:rsidR="0094493A" w:rsidRPr="003D4ABF" w:rsidDel="00C64FDE" w:rsidRDefault="0094493A" w:rsidP="002E6A4F">
            <w:pPr>
              <w:pStyle w:val="TAL"/>
              <w:keepNext w:val="0"/>
              <w:rPr>
                <w:del w:id="35" w:author="Iskren Ianev 02" w:date="2025-01-14T15:58:00Z" w16du:dateUtc="2025-01-14T15:58:00Z"/>
                <w:szCs w:val="18"/>
              </w:rPr>
            </w:pPr>
            <w:del w:id="36" w:author="Iskren Ianev 02" w:date="2025-01-14T15:58:00Z" w16du:dateUtc="2025-01-14T15:58:00Z">
              <w:r w:rsidRPr="003D4ABF" w:rsidDel="00C64FDE">
                <w:rPr>
                  <w:szCs w:val="18"/>
                </w:rPr>
                <w:delText>UE context</w:delText>
              </w:r>
            </w:del>
          </w:p>
        </w:tc>
      </w:tr>
      <w:tr w:rsidR="0094493A" w:rsidRPr="003D4ABF" w14:paraId="36265737" w14:textId="77777777" w:rsidTr="002E6A4F">
        <w:trPr>
          <w:cantSplit/>
        </w:trPr>
        <w:tc>
          <w:tcPr>
            <w:tcW w:w="1531" w:type="dxa"/>
          </w:tcPr>
          <w:p w14:paraId="632E64BD" w14:textId="77777777" w:rsidR="0094493A" w:rsidRPr="003D4ABF" w:rsidRDefault="0094493A" w:rsidP="002E6A4F">
            <w:pPr>
              <w:pStyle w:val="TAL"/>
              <w:keepNext w:val="0"/>
              <w:rPr>
                <w:b/>
              </w:rPr>
            </w:pPr>
            <w:r>
              <w:rPr>
                <w:b/>
              </w:rPr>
              <w:t>Slice Related Restrictions</w:t>
            </w:r>
          </w:p>
        </w:tc>
        <w:tc>
          <w:tcPr>
            <w:tcW w:w="2902" w:type="dxa"/>
          </w:tcPr>
          <w:p w14:paraId="05DB9DF3" w14:textId="77777777" w:rsidR="0094493A" w:rsidRPr="003D4ABF" w:rsidRDefault="0094493A" w:rsidP="002E6A4F">
            <w:pPr>
              <w:pStyle w:val="TAL"/>
              <w:keepNext w:val="0"/>
            </w:pPr>
            <w:r>
              <w:t>Defines network policies for Slices subject to network control</w:t>
            </w:r>
          </w:p>
        </w:tc>
        <w:tc>
          <w:tcPr>
            <w:tcW w:w="1759" w:type="dxa"/>
          </w:tcPr>
          <w:p w14:paraId="55472D59" w14:textId="77777777" w:rsidR="0094493A" w:rsidRPr="003D4ABF" w:rsidRDefault="0094493A" w:rsidP="002E6A4F">
            <w:pPr>
              <w:pStyle w:val="TAL"/>
              <w:keepNext w:val="0"/>
              <w:rPr>
                <w:szCs w:val="18"/>
              </w:rPr>
            </w:pPr>
          </w:p>
        </w:tc>
        <w:tc>
          <w:tcPr>
            <w:tcW w:w="1798" w:type="dxa"/>
          </w:tcPr>
          <w:p w14:paraId="26A38068" w14:textId="77777777" w:rsidR="0094493A" w:rsidRPr="003D4ABF" w:rsidRDefault="0094493A" w:rsidP="002E6A4F">
            <w:pPr>
              <w:pStyle w:val="TAL"/>
              <w:keepNext w:val="0"/>
              <w:rPr>
                <w:szCs w:val="18"/>
              </w:rPr>
            </w:pPr>
          </w:p>
        </w:tc>
        <w:tc>
          <w:tcPr>
            <w:tcW w:w="1638" w:type="dxa"/>
          </w:tcPr>
          <w:p w14:paraId="6981DDC9" w14:textId="77777777" w:rsidR="0094493A" w:rsidRPr="003D4ABF" w:rsidRDefault="0094493A" w:rsidP="002E6A4F">
            <w:pPr>
              <w:pStyle w:val="TAL"/>
              <w:keepNext w:val="0"/>
              <w:rPr>
                <w:szCs w:val="18"/>
              </w:rPr>
            </w:pPr>
          </w:p>
        </w:tc>
      </w:tr>
      <w:tr w:rsidR="0094493A" w:rsidRPr="003D4ABF" w14:paraId="611BAA46" w14:textId="77777777" w:rsidTr="002E6A4F">
        <w:trPr>
          <w:cantSplit/>
        </w:trPr>
        <w:tc>
          <w:tcPr>
            <w:tcW w:w="1531" w:type="dxa"/>
          </w:tcPr>
          <w:p w14:paraId="77ECA1BC" w14:textId="77777777" w:rsidR="0094493A" w:rsidRPr="003D4ABF" w:rsidRDefault="0094493A" w:rsidP="002E6A4F">
            <w:pPr>
              <w:pStyle w:val="TAL"/>
              <w:keepNext w:val="0"/>
            </w:pPr>
            <w:r>
              <w:t>List of S-NSSAIs</w:t>
            </w:r>
          </w:p>
        </w:tc>
        <w:tc>
          <w:tcPr>
            <w:tcW w:w="2902" w:type="dxa"/>
          </w:tcPr>
          <w:p w14:paraId="4C059172" w14:textId="77777777" w:rsidR="0094493A" w:rsidRPr="003D4ABF" w:rsidRDefault="0094493A" w:rsidP="002E6A4F">
            <w:pPr>
              <w:pStyle w:val="TAL"/>
              <w:keepNext w:val="0"/>
            </w:pPr>
            <w:r>
              <w:t>Defines the List of S-NSSAIs that are on demand</w:t>
            </w:r>
          </w:p>
        </w:tc>
        <w:tc>
          <w:tcPr>
            <w:tcW w:w="1759" w:type="dxa"/>
          </w:tcPr>
          <w:p w14:paraId="0CA9AED7" w14:textId="77777777" w:rsidR="0094493A" w:rsidRDefault="0094493A" w:rsidP="002E6A4F">
            <w:pPr>
              <w:pStyle w:val="TAL"/>
              <w:keepNext w:val="0"/>
              <w:rPr>
                <w:szCs w:val="18"/>
              </w:rPr>
            </w:pPr>
            <w:r>
              <w:rPr>
                <w:szCs w:val="18"/>
              </w:rPr>
              <w:t>Conditional</w:t>
            </w:r>
          </w:p>
          <w:p w14:paraId="64A51B36" w14:textId="77777777" w:rsidR="0094493A" w:rsidRPr="003D4ABF" w:rsidRDefault="0094493A" w:rsidP="002E6A4F">
            <w:pPr>
              <w:pStyle w:val="TAL"/>
              <w:keepNext w:val="0"/>
              <w:rPr>
                <w:szCs w:val="18"/>
              </w:rPr>
            </w:pPr>
            <w:r>
              <w:rPr>
                <w:szCs w:val="18"/>
              </w:rPr>
              <w:t>(NOTE 13)</w:t>
            </w:r>
          </w:p>
        </w:tc>
        <w:tc>
          <w:tcPr>
            <w:tcW w:w="1798" w:type="dxa"/>
          </w:tcPr>
          <w:p w14:paraId="2D11CDCC" w14:textId="77777777" w:rsidR="0094493A" w:rsidRPr="003D4ABF" w:rsidRDefault="0094493A" w:rsidP="002E6A4F">
            <w:pPr>
              <w:pStyle w:val="TAL"/>
              <w:keepNext w:val="0"/>
              <w:rPr>
                <w:szCs w:val="18"/>
              </w:rPr>
            </w:pPr>
            <w:r>
              <w:rPr>
                <w:szCs w:val="18"/>
              </w:rPr>
              <w:t>No</w:t>
            </w:r>
          </w:p>
        </w:tc>
        <w:tc>
          <w:tcPr>
            <w:tcW w:w="1638" w:type="dxa"/>
          </w:tcPr>
          <w:p w14:paraId="1F10C328" w14:textId="77777777" w:rsidR="0094493A" w:rsidRPr="003D4ABF" w:rsidRDefault="0094493A" w:rsidP="002E6A4F">
            <w:pPr>
              <w:pStyle w:val="TAL"/>
              <w:keepNext w:val="0"/>
              <w:rPr>
                <w:szCs w:val="18"/>
              </w:rPr>
            </w:pPr>
            <w:r w:rsidRPr="003D4ABF">
              <w:rPr>
                <w:szCs w:val="18"/>
              </w:rPr>
              <w:t>UE context</w:t>
            </w:r>
          </w:p>
        </w:tc>
      </w:tr>
      <w:tr w:rsidR="0094493A" w:rsidRPr="003D4ABF" w14:paraId="4ADD83E4" w14:textId="77777777" w:rsidTr="002E6A4F">
        <w:trPr>
          <w:cantSplit/>
        </w:trPr>
        <w:tc>
          <w:tcPr>
            <w:tcW w:w="1531" w:type="dxa"/>
          </w:tcPr>
          <w:p w14:paraId="7D6029F9" w14:textId="77777777" w:rsidR="0094493A" w:rsidRDefault="0094493A" w:rsidP="002E6A4F">
            <w:pPr>
              <w:pStyle w:val="TAL"/>
            </w:pPr>
            <w:r>
              <w:t>Per S-NSSAI:</w:t>
            </w:r>
          </w:p>
          <w:p w14:paraId="6D3740E5" w14:textId="77777777" w:rsidR="0094493A" w:rsidRPr="003D4ABF" w:rsidRDefault="0094493A" w:rsidP="002E6A4F">
            <w:pPr>
              <w:pStyle w:val="TAL"/>
            </w:pPr>
            <w:r>
              <w:t>Deregistration Inactivity Timer value</w:t>
            </w:r>
          </w:p>
        </w:tc>
        <w:tc>
          <w:tcPr>
            <w:tcW w:w="2902" w:type="dxa"/>
          </w:tcPr>
          <w:p w14:paraId="7BC192BD" w14:textId="77777777" w:rsidR="0094493A" w:rsidRPr="003D4ABF" w:rsidRDefault="0094493A" w:rsidP="002E6A4F">
            <w:pPr>
              <w:pStyle w:val="TAL"/>
            </w:pPr>
            <w:r>
              <w:t>Defines the S-NSSAI deregistration inactivity timer value before removing the S-NSSAI from the Allowed Slices</w:t>
            </w:r>
          </w:p>
        </w:tc>
        <w:tc>
          <w:tcPr>
            <w:tcW w:w="1759" w:type="dxa"/>
          </w:tcPr>
          <w:p w14:paraId="4C275F1C" w14:textId="77777777" w:rsidR="0094493A" w:rsidRPr="003D4ABF" w:rsidRDefault="0094493A" w:rsidP="002E6A4F">
            <w:pPr>
              <w:pStyle w:val="TAL"/>
              <w:rPr>
                <w:szCs w:val="18"/>
              </w:rPr>
            </w:pPr>
            <w:r>
              <w:rPr>
                <w:szCs w:val="18"/>
              </w:rPr>
              <w:t>(NOTE 14)</w:t>
            </w:r>
          </w:p>
        </w:tc>
        <w:tc>
          <w:tcPr>
            <w:tcW w:w="1798" w:type="dxa"/>
          </w:tcPr>
          <w:p w14:paraId="1D789828" w14:textId="77777777" w:rsidR="0094493A" w:rsidRPr="003D4ABF" w:rsidRDefault="0094493A" w:rsidP="002E6A4F">
            <w:pPr>
              <w:pStyle w:val="TAL"/>
              <w:rPr>
                <w:szCs w:val="18"/>
              </w:rPr>
            </w:pPr>
            <w:r>
              <w:rPr>
                <w:szCs w:val="18"/>
              </w:rPr>
              <w:t>No</w:t>
            </w:r>
          </w:p>
        </w:tc>
        <w:tc>
          <w:tcPr>
            <w:tcW w:w="1638" w:type="dxa"/>
          </w:tcPr>
          <w:p w14:paraId="3671E7FC" w14:textId="77777777" w:rsidR="0094493A" w:rsidRPr="003D4ABF" w:rsidRDefault="0094493A" w:rsidP="002E6A4F">
            <w:pPr>
              <w:pStyle w:val="TAL"/>
              <w:rPr>
                <w:szCs w:val="18"/>
              </w:rPr>
            </w:pPr>
            <w:r w:rsidRPr="003D4ABF">
              <w:rPr>
                <w:szCs w:val="18"/>
              </w:rPr>
              <w:t>UE context</w:t>
            </w:r>
          </w:p>
        </w:tc>
      </w:tr>
      <w:tr w:rsidR="0094493A" w:rsidRPr="003D4ABF" w14:paraId="60D7C0A5" w14:textId="77777777" w:rsidTr="002E6A4F">
        <w:trPr>
          <w:cantSplit/>
        </w:trPr>
        <w:tc>
          <w:tcPr>
            <w:tcW w:w="1531" w:type="dxa"/>
          </w:tcPr>
          <w:p w14:paraId="2F199766" w14:textId="77777777" w:rsidR="0094493A" w:rsidRPr="003D4ABF" w:rsidRDefault="0094493A" w:rsidP="002E6A4F">
            <w:pPr>
              <w:pStyle w:val="TAL"/>
              <w:keepNext w:val="0"/>
              <w:rPr>
                <w:b/>
              </w:rPr>
            </w:pPr>
            <w:r>
              <w:rPr>
                <w:b/>
              </w:rPr>
              <w:t>Charging related information</w:t>
            </w:r>
          </w:p>
        </w:tc>
        <w:tc>
          <w:tcPr>
            <w:tcW w:w="2902" w:type="dxa"/>
          </w:tcPr>
          <w:p w14:paraId="03D1E82B" w14:textId="77777777" w:rsidR="0094493A" w:rsidRPr="003D4ABF" w:rsidRDefault="0094493A" w:rsidP="002E6A4F">
            <w:pPr>
              <w:pStyle w:val="TAL"/>
              <w:keepNext w:val="0"/>
            </w:pPr>
            <w:r>
              <w:t>Defines information related to Charging</w:t>
            </w:r>
          </w:p>
        </w:tc>
        <w:tc>
          <w:tcPr>
            <w:tcW w:w="1759" w:type="dxa"/>
          </w:tcPr>
          <w:p w14:paraId="26C4715F" w14:textId="77777777" w:rsidR="0094493A" w:rsidRPr="003D4ABF" w:rsidRDefault="0094493A" w:rsidP="002E6A4F">
            <w:pPr>
              <w:pStyle w:val="TAL"/>
              <w:keepNext w:val="0"/>
              <w:rPr>
                <w:szCs w:val="18"/>
              </w:rPr>
            </w:pPr>
          </w:p>
        </w:tc>
        <w:tc>
          <w:tcPr>
            <w:tcW w:w="1798" w:type="dxa"/>
          </w:tcPr>
          <w:p w14:paraId="593E0262" w14:textId="77777777" w:rsidR="0094493A" w:rsidRPr="003D4ABF" w:rsidRDefault="0094493A" w:rsidP="002E6A4F">
            <w:pPr>
              <w:pStyle w:val="TAL"/>
              <w:keepNext w:val="0"/>
              <w:rPr>
                <w:szCs w:val="18"/>
              </w:rPr>
            </w:pPr>
          </w:p>
        </w:tc>
        <w:tc>
          <w:tcPr>
            <w:tcW w:w="1638" w:type="dxa"/>
          </w:tcPr>
          <w:p w14:paraId="3AEE3E45" w14:textId="77777777" w:rsidR="0094493A" w:rsidRPr="003D4ABF" w:rsidRDefault="0094493A" w:rsidP="002E6A4F">
            <w:pPr>
              <w:pStyle w:val="TAL"/>
              <w:keepNext w:val="0"/>
              <w:rPr>
                <w:szCs w:val="18"/>
              </w:rPr>
            </w:pPr>
          </w:p>
        </w:tc>
      </w:tr>
      <w:tr w:rsidR="0094493A" w:rsidRPr="003D4ABF" w14:paraId="17099685" w14:textId="77777777" w:rsidTr="002E6A4F">
        <w:trPr>
          <w:cantSplit/>
        </w:trPr>
        <w:tc>
          <w:tcPr>
            <w:tcW w:w="1531" w:type="dxa"/>
          </w:tcPr>
          <w:p w14:paraId="50066324" w14:textId="77777777" w:rsidR="0094493A" w:rsidRPr="003D4ABF" w:rsidRDefault="0094493A" w:rsidP="002E6A4F">
            <w:pPr>
              <w:pStyle w:val="TAL"/>
              <w:keepNext w:val="0"/>
            </w:pPr>
            <w:r>
              <w:t>Charging information</w:t>
            </w:r>
          </w:p>
        </w:tc>
        <w:tc>
          <w:tcPr>
            <w:tcW w:w="2902" w:type="dxa"/>
          </w:tcPr>
          <w:p w14:paraId="201636D2" w14:textId="77777777" w:rsidR="0094493A" w:rsidRPr="003D4ABF" w:rsidRDefault="0094493A" w:rsidP="002E6A4F">
            <w:pPr>
              <w:pStyle w:val="TAL"/>
              <w:keepNext w:val="0"/>
            </w:pPr>
            <w:r>
              <w:t>Defines the containing CHF address and optionally the associated CHF instance ID and CHF set ID</w:t>
            </w:r>
          </w:p>
        </w:tc>
        <w:tc>
          <w:tcPr>
            <w:tcW w:w="1759" w:type="dxa"/>
          </w:tcPr>
          <w:p w14:paraId="0F41C87F" w14:textId="77777777" w:rsidR="0094493A" w:rsidRDefault="0094493A" w:rsidP="002E6A4F">
            <w:pPr>
              <w:pStyle w:val="TAL"/>
              <w:keepNext w:val="0"/>
              <w:rPr>
                <w:szCs w:val="18"/>
              </w:rPr>
            </w:pPr>
            <w:r>
              <w:rPr>
                <w:szCs w:val="18"/>
              </w:rPr>
              <w:t>Conditional</w:t>
            </w:r>
          </w:p>
          <w:p w14:paraId="69B55812" w14:textId="77777777" w:rsidR="0094493A" w:rsidRPr="003D4ABF" w:rsidRDefault="0094493A" w:rsidP="002E6A4F">
            <w:pPr>
              <w:pStyle w:val="TAL"/>
              <w:keepNext w:val="0"/>
              <w:rPr>
                <w:szCs w:val="18"/>
              </w:rPr>
            </w:pPr>
            <w:r>
              <w:rPr>
                <w:szCs w:val="18"/>
              </w:rPr>
              <w:t>(NOTE 15)</w:t>
            </w:r>
          </w:p>
        </w:tc>
        <w:tc>
          <w:tcPr>
            <w:tcW w:w="1798" w:type="dxa"/>
          </w:tcPr>
          <w:p w14:paraId="6D00A39F" w14:textId="77777777" w:rsidR="0094493A" w:rsidRPr="003D4ABF" w:rsidRDefault="0094493A" w:rsidP="002E6A4F">
            <w:pPr>
              <w:pStyle w:val="TAL"/>
              <w:keepNext w:val="0"/>
              <w:rPr>
                <w:szCs w:val="18"/>
              </w:rPr>
            </w:pPr>
            <w:r w:rsidRPr="003D4ABF">
              <w:rPr>
                <w:szCs w:val="18"/>
              </w:rPr>
              <w:t>Yes</w:t>
            </w:r>
          </w:p>
        </w:tc>
        <w:tc>
          <w:tcPr>
            <w:tcW w:w="1638" w:type="dxa"/>
          </w:tcPr>
          <w:p w14:paraId="4C91F8FB" w14:textId="77777777" w:rsidR="0094493A" w:rsidRPr="003D4ABF" w:rsidRDefault="0094493A" w:rsidP="002E6A4F">
            <w:pPr>
              <w:pStyle w:val="TAL"/>
              <w:keepNext w:val="0"/>
              <w:rPr>
                <w:szCs w:val="18"/>
              </w:rPr>
            </w:pPr>
            <w:r w:rsidRPr="003D4ABF">
              <w:rPr>
                <w:szCs w:val="18"/>
              </w:rPr>
              <w:t>UE context</w:t>
            </w:r>
          </w:p>
        </w:tc>
      </w:tr>
      <w:tr w:rsidR="0094493A" w:rsidRPr="003D4ABF" w14:paraId="124B7407" w14:textId="77777777" w:rsidTr="002E6A4F">
        <w:trPr>
          <w:cantSplit/>
        </w:trPr>
        <w:tc>
          <w:tcPr>
            <w:tcW w:w="9628" w:type="dxa"/>
            <w:gridSpan w:val="5"/>
          </w:tcPr>
          <w:p w14:paraId="65E01DEB" w14:textId="77777777" w:rsidR="0094493A" w:rsidRPr="003D4ABF" w:rsidRDefault="0094493A" w:rsidP="002E6A4F">
            <w:pPr>
              <w:pStyle w:val="TAN"/>
            </w:pPr>
            <w:r w:rsidRPr="003D4ABF">
              <w:t>NOTE 1:</w:t>
            </w:r>
            <w:r w:rsidRPr="003D4ABF">
              <w:tab/>
              <w:t>If management of service area restrictions by PCF is enabled.</w:t>
            </w:r>
          </w:p>
          <w:p w14:paraId="61E8A3A6" w14:textId="77777777" w:rsidR="0094493A" w:rsidRPr="003D4ABF" w:rsidRDefault="0094493A" w:rsidP="002E6A4F">
            <w:pPr>
              <w:pStyle w:val="TAN"/>
            </w:pPr>
            <w:r w:rsidRPr="003D4ABF">
              <w:t>NOTE 2:</w:t>
            </w:r>
            <w:r w:rsidRPr="003D4ABF">
              <w:tab/>
              <w:t>If management of RFSP index by PCF is enabled.</w:t>
            </w:r>
          </w:p>
          <w:p w14:paraId="34DB0AFF" w14:textId="77777777" w:rsidR="0094493A" w:rsidRPr="003D4ABF" w:rsidRDefault="0094493A" w:rsidP="002E6A4F">
            <w:pPr>
              <w:pStyle w:val="TAN"/>
            </w:pPr>
            <w:r w:rsidRPr="003D4ABF">
              <w:t>NOTE 3:</w:t>
            </w:r>
            <w:r w:rsidRPr="003D4ABF">
              <w:tab/>
              <w:t>Either the list of allowed TAIs or the list of non-allowed TAIs are provided by the PCF.</w:t>
            </w:r>
          </w:p>
          <w:p w14:paraId="52419D7F" w14:textId="77777777" w:rsidR="0094493A" w:rsidRPr="003D4ABF" w:rsidRDefault="0094493A" w:rsidP="002E6A4F">
            <w:pPr>
              <w:pStyle w:val="TAN"/>
            </w:pPr>
            <w:r w:rsidRPr="003D4ABF">
              <w:t>NOTE 4:</w:t>
            </w:r>
            <w:r w:rsidRPr="003D4ABF">
              <w:tab/>
              <w:t>Both the maximum number of allowed TAIs and the list of allowed TAIs may be sent by PCF.</w:t>
            </w:r>
          </w:p>
          <w:p w14:paraId="3A43E834" w14:textId="77777777" w:rsidR="0094493A" w:rsidRPr="003D4ABF" w:rsidRDefault="0094493A" w:rsidP="002E6A4F">
            <w:pPr>
              <w:pStyle w:val="TAN"/>
            </w:pPr>
            <w:r w:rsidRPr="003D4ABF">
              <w:t>NOTE 5:</w:t>
            </w:r>
            <w:r w:rsidRPr="003D4ABF">
              <w:tab/>
              <w:t>If management of UE-AMBR by PCF is enabled.</w:t>
            </w:r>
          </w:p>
          <w:p w14:paraId="5A2FEF47" w14:textId="77777777" w:rsidR="0094493A" w:rsidRPr="003D4ABF" w:rsidRDefault="0094493A" w:rsidP="002E6A4F">
            <w:pPr>
              <w:pStyle w:val="TAN"/>
            </w:pPr>
            <w:r w:rsidRPr="003D4ABF">
              <w:t>NOTE 6:</w:t>
            </w:r>
            <w:r w:rsidRPr="003D4ABF">
              <w:tab/>
              <w:t>If SMF selection management by PCF is enabled.</w:t>
            </w:r>
          </w:p>
          <w:p w14:paraId="7BFB4F34" w14:textId="77777777" w:rsidR="0094493A" w:rsidRPr="003D4ABF" w:rsidRDefault="0094493A" w:rsidP="002E6A4F">
            <w:pPr>
              <w:pStyle w:val="TAN"/>
            </w:pPr>
            <w:r w:rsidRPr="003D4ABF">
              <w:t>NOTE 7:</w:t>
            </w:r>
            <w:r w:rsidRPr="003D4ABF">
              <w:tab/>
              <w:t>The List of S-NSSAIs contains S-NSSAIs, valid in the serving network, of the Allowed NSSAI.</w:t>
            </w:r>
          </w:p>
          <w:p w14:paraId="731A8AFA" w14:textId="77777777" w:rsidR="0094493A" w:rsidRDefault="0094493A" w:rsidP="002E6A4F">
            <w:pPr>
              <w:pStyle w:val="TAN"/>
            </w:pPr>
            <w:r w:rsidRPr="003D4ABF">
              <w:t>NOTE 8:</w:t>
            </w:r>
            <w:r w:rsidRPr="003D4ABF">
              <w:tab/>
              <w:t>If management of UE-Slice-MBR by PCF is enabled.</w:t>
            </w:r>
          </w:p>
          <w:p w14:paraId="5C529A38" w14:textId="77777777" w:rsidR="0094493A" w:rsidRDefault="0094493A" w:rsidP="002E6A4F">
            <w:pPr>
              <w:pStyle w:val="TAN"/>
            </w:pPr>
            <w:r>
              <w:t>NOTE 9:</w:t>
            </w:r>
            <w:r>
              <w:tab/>
              <w:t>If management of 5G access stratum time distribution is enabled.</w:t>
            </w:r>
          </w:p>
          <w:p w14:paraId="67F34ADB" w14:textId="77777777" w:rsidR="0094493A" w:rsidRDefault="0094493A" w:rsidP="002E6A4F">
            <w:pPr>
              <w:pStyle w:val="TAN"/>
            </w:pPr>
            <w:r>
              <w:t>NOTE 10:</w:t>
            </w:r>
            <w:r>
              <w:tab/>
              <w:t>If 5G access stratum time distribution or (g)PTP time synchronization is enabled.</w:t>
            </w:r>
          </w:p>
          <w:p w14:paraId="7B8B9EB4" w14:textId="77777777" w:rsidR="0094493A" w:rsidRDefault="0094493A" w:rsidP="002E6A4F">
            <w:pPr>
              <w:pStyle w:val="TAN"/>
            </w:pPr>
            <w:r>
              <w:t>NOTE 11:</w:t>
            </w:r>
            <w:r>
              <w:tab/>
              <w:t>If required based on operator policy when the RFSP index provided by the PCF indicates a change in priority from 5G access to E-UTRAN access.</w:t>
            </w:r>
          </w:p>
          <w:p w14:paraId="365455DA" w14:textId="77777777" w:rsidR="0094493A" w:rsidRDefault="0094493A" w:rsidP="002E6A4F">
            <w:pPr>
              <w:pStyle w:val="TAN"/>
            </w:pPr>
            <w:r>
              <w:t>NOTE 12:</w:t>
            </w:r>
            <w:r>
              <w:tab/>
              <w:t>If slice replacement management by PCF is enabled.</w:t>
            </w:r>
          </w:p>
          <w:p w14:paraId="5C6E6CC7" w14:textId="77777777" w:rsidR="0094493A" w:rsidRDefault="0094493A" w:rsidP="002E6A4F">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134FED4E" w14:textId="77777777" w:rsidR="0094493A" w:rsidRDefault="0094493A" w:rsidP="002E6A4F">
            <w:pPr>
              <w:pStyle w:val="TAN"/>
            </w:pPr>
            <w:r>
              <w:t>NOTE 14:</w:t>
            </w:r>
            <w:r>
              <w:tab/>
              <w:t>The S-NSSAI deregistration timer is mandatory for every S-NSSAI in the list of S-NSSAIs that are on demand S-NSSAI.</w:t>
            </w:r>
          </w:p>
          <w:p w14:paraId="7C4F8919" w14:textId="77777777" w:rsidR="0094493A" w:rsidRPr="003D4ABF" w:rsidRDefault="0094493A" w:rsidP="002E6A4F">
            <w:pPr>
              <w:pStyle w:val="TAN"/>
            </w:pPr>
            <w:r>
              <w:t>NOTE 15:</w:t>
            </w:r>
            <w:r>
              <w:tab/>
              <w:t>Shall be included If the home operator policies indicates that the same CHF is selected by the PCF for the UE and the AMF, otherwise optional.</w:t>
            </w:r>
          </w:p>
        </w:tc>
      </w:tr>
    </w:tbl>
    <w:p w14:paraId="73AEF267" w14:textId="77777777" w:rsidR="0094493A" w:rsidRPr="003D4ABF" w:rsidRDefault="0094493A" w:rsidP="0094493A"/>
    <w:p w14:paraId="19964CA9" w14:textId="77777777" w:rsidR="0094493A" w:rsidRPr="003D4ABF" w:rsidRDefault="0094493A" w:rsidP="0094493A">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3607B0F5" w14:textId="77777777" w:rsidR="0094493A" w:rsidRPr="003D4ABF" w:rsidRDefault="0094493A" w:rsidP="0094493A">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601C7E5E" w14:textId="77777777" w:rsidR="0094493A" w:rsidRPr="003D4ABF" w:rsidRDefault="0094493A" w:rsidP="0094493A">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028D469" w14:textId="77777777" w:rsidR="0094493A" w:rsidRPr="003D4ABF" w:rsidRDefault="0094493A" w:rsidP="0094493A">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79698813" w14:textId="77777777" w:rsidR="0094493A" w:rsidRDefault="0094493A" w:rsidP="0094493A">
      <w:r w:rsidRPr="000E3B65">
        <w:rPr>
          <w:i/>
          <w:iCs/>
        </w:rPr>
        <w:t>RFSP Index in Use Validity Time</w:t>
      </w:r>
      <w:r>
        <w:t xml:space="preserve"> defines the time for which the RFSP Index in use will be used in MME after 5GS to EPS mobility as specified in clause 5.17.2.2 of TS 23.501 [2].</w:t>
      </w:r>
    </w:p>
    <w:p w14:paraId="60962920" w14:textId="77777777" w:rsidR="0094493A" w:rsidRPr="003D4ABF" w:rsidRDefault="0094493A" w:rsidP="0094493A">
      <w:r w:rsidRPr="003D4ABF">
        <w:t xml:space="preserve">The </w:t>
      </w:r>
      <w:r w:rsidRPr="003D4ABF">
        <w:rPr>
          <w:i/>
        </w:rPr>
        <w:t>UE-AMBR</w:t>
      </w:r>
      <w:r w:rsidRPr="003D4ABF">
        <w:t xml:space="preserve"> limits the aggregated bit rate across all Non-GBR QoS Flows of a UE in the serving network.</w:t>
      </w:r>
    </w:p>
    <w:p w14:paraId="7BB4A3F0" w14:textId="77777777" w:rsidR="0094493A" w:rsidRPr="003D4ABF" w:rsidRDefault="0094493A" w:rsidP="0094493A">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5C021CEE" w14:textId="77777777" w:rsidR="0094493A" w:rsidRPr="003D4ABF" w:rsidRDefault="0094493A" w:rsidP="0094493A">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81CC248" w14:textId="77777777" w:rsidR="0094493A" w:rsidRPr="003D4ABF" w:rsidRDefault="0094493A" w:rsidP="0094493A">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62562C9B" w14:textId="77777777" w:rsidR="0094493A" w:rsidRPr="003D4ABF" w:rsidRDefault="0094493A" w:rsidP="0094493A">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1EFA1818" w14:textId="77777777" w:rsidR="0094493A" w:rsidRPr="003D4ABF" w:rsidRDefault="0094493A" w:rsidP="0094493A">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7B7B05C4" w14:textId="77777777" w:rsidR="0094493A" w:rsidRPr="003D4ABF" w:rsidRDefault="0094493A" w:rsidP="0094493A">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3999211F" w14:textId="75D47602" w:rsidR="0094493A" w:rsidDel="00C64FDE" w:rsidRDefault="0094493A" w:rsidP="0094493A">
      <w:pPr>
        <w:rPr>
          <w:del w:id="37" w:author="Iskren Ianev 02" w:date="2025-01-14T15:58:00Z" w16du:dateUtc="2025-01-14T15:58:00Z"/>
        </w:rPr>
      </w:pPr>
      <w:bookmarkStart w:id="38" w:name="_CR6_6"/>
      <w:bookmarkEnd w:id="38"/>
      <w:del w:id="39" w:author="Iskren Ianev 02" w:date="2025-01-14T15:58:00Z" w16du:dateUtc="2025-01-14T15:58:00Z">
        <w:r w:rsidDel="00C64FDE">
          <w:delText xml:space="preserve">The </w:delText>
        </w:r>
        <w:r w:rsidRPr="00127623" w:rsidDel="00C64FDE">
          <w:rPr>
            <w:i/>
            <w:iCs/>
          </w:rPr>
          <w:delText>Network Slice Replacement Type</w:delText>
        </w:r>
        <w:r w:rsidDel="00C64FDE">
          <w:delText xml:space="preserve"> indicates the Type of Network Slice Replacement. This is described in detail in clause 5.15.5.2.2a of TS 23.501 [2]</w:delText>
        </w:r>
      </w:del>
    </w:p>
    <w:p w14:paraId="429871E9" w14:textId="77777777" w:rsidR="0094493A" w:rsidRPr="003D4ABF" w:rsidRDefault="0094493A" w:rsidP="0094493A">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399B22D5" w14:textId="116F5A52" w:rsidR="005473DB" w:rsidRDefault="005473DB" w:rsidP="005473DB">
      <w:pPr>
        <w:pStyle w:val="10"/>
        <w:rPr>
          <w:color w:val="FF0000"/>
        </w:rPr>
      </w:pPr>
      <w:r>
        <w:rPr>
          <w:color w:val="FF0000"/>
        </w:rPr>
        <w:t xml:space="preserve">* * * end of </w:t>
      </w:r>
      <w:r w:rsidR="0094493A">
        <w:rPr>
          <w:color w:val="FF0000"/>
        </w:rPr>
        <w:t>2</w:t>
      </w:r>
      <w:r w:rsidR="0094493A" w:rsidRPr="0094493A">
        <w:rPr>
          <w:color w:val="FF0000"/>
          <w:vertAlign w:val="superscript"/>
        </w:rPr>
        <w:t>nd</w:t>
      </w:r>
      <w:r w:rsidR="0094493A">
        <w:rPr>
          <w:color w:val="FF0000"/>
        </w:rPr>
        <w:t xml:space="preserve"> </w:t>
      </w:r>
      <w:r>
        <w:rPr>
          <w:color w:val="FF0000"/>
        </w:rPr>
        <w:t xml:space="preserve">change * * * </w:t>
      </w:r>
    </w:p>
    <w:sectPr w:rsidR="005473D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B2D73F" w14:textId="77777777" w:rsidR="005751FB" w:rsidRDefault="005751FB">
      <w:pPr>
        <w:spacing w:after="0"/>
      </w:pPr>
      <w:r>
        <w:separator/>
      </w:r>
    </w:p>
  </w:endnote>
  <w:endnote w:type="continuationSeparator" w:id="0">
    <w:p w14:paraId="016D06EB" w14:textId="77777777" w:rsidR="005751FB" w:rsidRDefault="005751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130ED" w14:textId="77777777" w:rsidR="005751FB" w:rsidRDefault="005751FB">
      <w:pPr>
        <w:spacing w:after="0"/>
      </w:pPr>
      <w:r>
        <w:separator/>
      </w:r>
    </w:p>
  </w:footnote>
  <w:footnote w:type="continuationSeparator" w:id="0">
    <w:p w14:paraId="0C0EF53F" w14:textId="77777777" w:rsidR="005751FB" w:rsidRDefault="005751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411CE" w14:textId="77777777" w:rsidR="00EA6FFF" w:rsidRDefault="00EA6F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486D4" w14:textId="77777777" w:rsidR="00EA6FFF" w:rsidRDefault="00EA6F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72C85" w14:textId="77777777" w:rsidR="00EA6FFF" w:rsidRDefault="00EA6F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D6E05" w14:textId="77777777" w:rsidR="00EA6FFF" w:rsidRDefault="00EA6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6E012E6"/>
    <w:multiLevelType w:val="hybridMultilevel"/>
    <w:tmpl w:val="7980A6FA"/>
    <w:lvl w:ilvl="0" w:tplc="EC587170">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BA17743"/>
    <w:multiLevelType w:val="hybridMultilevel"/>
    <w:tmpl w:val="57888832"/>
    <w:lvl w:ilvl="0" w:tplc="CAAA80D8">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824174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541398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415249">
    <w:abstractNumId w:val="10"/>
  </w:num>
  <w:num w:numId="4" w16cid:durableId="1082096311">
    <w:abstractNumId w:val="14"/>
  </w:num>
  <w:num w:numId="5" w16cid:durableId="1184200246">
    <w:abstractNumId w:val="8"/>
  </w:num>
  <w:num w:numId="6" w16cid:durableId="640578897">
    <w:abstractNumId w:val="7"/>
  </w:num>
  <w:num w:numId="7" w16cid:durableId="760301367">
    <w:abstractNumId w:val="6"/>
  </w:num>
  <w:num w:numId="8" w16cid:durableId="1414429961">
    <w:abstractNumId w:val="5"/>
  </w:num>
  <w:num w:numId="9" w16cid:durableId="1541092418">
    <w:abstractNumId w:val="4"/>
  </w:num>
  <w:num w:numId="10" w16cid:durableId="788940293">
    <w:abstractNumId w:val="3"/>
  </w:num>
  <w:num w:numId="11" w16cid:durableId="599795264">
    <w:abstractNumId w:val="2"/>
  </w:num>
  <w:num w:numId="12" w16cid:durableId="592126944">
    <w:abstractNumId w:val="1"/>
  </w:num>
  <w:num w:numId="13" w16cid:durableId="1360200530">
    <w:abstractNumId w:val="0"/>
  </w:num>
  <w:num w:numId="14" w16cid:durableId="1384790016">
    <w:abstractNumId w:val="12"/>
  </w:num>
  <w:num w:numId="15" w16cid:durableId="1457797126">
    <w:abstractNumId w:val="13"/>
  </w:num>
  <w:num w:numId="16" w16cid:durableId="200107696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kren Ianev 02">
    <w15:presenceInfo w15:providerId="None" w15:userId="Iskren Ianev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29DC"/>
    <w:rsid w:val="0000359B"/>
    <w:rsid w:val="00010C97"/>
    <w:rsid w:val="000137FE"/>
    <w:rsid w:val="00013DAB"/>
    <w:rsid w:val="000147EF"/>
    <w:rsid w:val="00020354"/>
    <w:rsid w:val="00022964"/>
    <w:rsid w:val="00022E4A"/>
    <w:rsid w:val="00025E54"/>
    <w:rsid w:val="00027251"/>
    <w:rsid w:val="0002764A"/>
    <w:rsid w:val="000277C4"/>
    <w:rsid w:val="00027866"/>
    <w:rsid w:val="00030C52"/>
    <w:rsid w:val="000317C8"/>
    <w:rsid w:val="00033DCD"/>
    <w:rsid w:val="00034FEB"/>
    <w:rsid w:val="00036074"/>
    <w:rsid w:val="000427BB"/>
    <w:rsid w:val="0004506A"/>
    <w:rsid w:val="000451C2"/>
    <w:rsid w:val="00046561"/>
    <w:rsid w:val="0005261D"/>
    <w:rsid w:val="00053A8B"/>
    <w:rsid w:val="00054986"/>
    <w:rsid w:val="000555B7"/>
    <w:rsid w:val="000561DB"/>
    <w:rsid w:val="00060A58"/>
    <w:rsid w:val="00060DD8"/>
    <w:rsid w:val="00062097"/>
    <w:rsid w:val="0006380D"/>
    <w:rsid w:val="00063F69"/>
    <w:rsid w:val="00065240"/>
    <w:rsid w:val="00070BD9"/>
    <w:rsid w:val="000720C7"/>
    <w:rsid w:val="000751FA"/>
    <w:rsid w:val="00076245"/>
    <w:rsid w:val="00076303"/>
    <w:rsid w:val="000778D9"/>
    <w:rsid w:val="000820A6"/>
    <w:rsid w:val="00084106"/>
    <w:rsid w:val="0008466C"/>
    <w:rsid w:val="00084A5F"/>
    <w:rsid w:val="00090042"/>
    <w:rsid w:val="000951B9"/>
    <w:rsid w:val="0009555B"/>
    <w:rsid w:val="000973E8"/>
    <w:rsid w:val="000976FF"/>
    <w:rsid w:val="00097EC2"/>
    <w:rsid w:val="000A04E0"/>
    <w:rsid w:val="000A164F"/>
    <w:rsid w:val="000A18FD"/>
    <w:rsid w:val="000A1BD4"/>
    <w:rsid w:val="000A373A"/>
    <w:rsid w:val="000A401C"/>
    <w:rsid w:val="000A4EB9"/>
    <w:rsid w:val="000A6394"/>
    <w:rsid w:val="000A68C5"/>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4548"/>
    <w:rsid w:val="000F7990"/>
    <w:rsid w:val="00105486"/>
    <w:rsid w:val="00107A6D"/>
    <w:rsid w:val="00116D10"/>
    <w:rsid w:val="00120CC1"/>
    <w:rsid w:val="0012235C"/>
    <w:rsid w:val="0012567A"/>
    <w:rsid w:val="00126585"/>
    <w:rsid w:val="0012679C"/>
    <w:rsid w:val="00126F14"/>
    <w:rsid w:val="00130086"/>
    <w:rsid w:val="00130E5D"/>
    <w:rsid w:val="00132F42"/>
    <w:rsid w:val="00133967"/>
    <w:rsid w:val="001350F0"/>
    <w:rsid w:val="00143F04"/>
    <w:rsid w:val="00145D43"/>
    <w:rsid w:val="00146A2F"/>
    <w:rsid w:val="001511FA"/>
    <w:rsid w:val="00153A22"/>
    <w:rsid w:val="00154433"/>
    <w:rsid w:val="00155641"/>
    <w:rsid w:val="00155D22"/>
    <w:rsid w:val="00155D23"/>
    <w:rsid w:val="001562C2"/>
    <w:rsid w:val="00160A27"/>
    <w:rsid w:val="00161351"/>
    <w:rsid w:val="00162EA3"/>
    <w:rsid w:val="001630F2"/>
    <w:rsid w:val="00163D28"/>
    <w:rsid w:val="00165CA4"/>
    <w:rsid w:val="00166AC6"/>
    <w:rsid w:val="0017034C"/>
    <w:rsid w:val="0017272F"/>
    <w:rsid w:val="00172A27"/>
    <w:rsid w:val="001736EC"/>
    <w:rsid w:val="00173B0B"/>
    <w:rsid w:val="00175A6D"/>
    <w:rsid w:val="00181096"/>
    <w:rsid w:val="00181EF9"/>
    <w:rsid w:val="00182024"/>
    <w:rsid w:val="00192263"/>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D7B33"/>
    <w:rsid w:val="001E0D0B"/>
    <w:rsid w:val="001E41F3"/>
    <w:rsid w:val="001E568A"/>
    <w:rsid w:val="001E7365"/>
    <w:rsid w:val="001E7DE8"/>
    <w:rsid w:val="001E7ED7"/>
    <w:rsid w:val="001F3D2C"/>
    <w:rsid w:val="001F5CFE"/>
    <w:rsid w:val="0020022D"/>
    <w:rsid w:val="002020BB"/>
    <w:rsid w:val="0020413C"/>
    <w:rsid w:val="00205118"/>
    <w:rsid w:val="00207061"/>
    <w:rsid w:val="002076B2"/>
    <w:rsid w:val="002100A6"/>
    <w:rsid w:val="0021220D"/>
    <w:rsid w:val="0021319C"/>
    <w:rsid w:val="00214736"/>
    <w:rsid w:val="00215EC1"/>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3044"/>
    <w:rsid w:val="00255EE2"/>
    <w:rsid w:val="00256E8D"/>
    <w:rsid w:val="0026004D"/>
    <w:rsid w:val="00263078"/>
    <w:rsid w:val="002640DD"/>
    <w:rsid w:val="002673C9"/>
    <w:rsid w:val="00270BA0"/>
    <w:rsid w:val="002722DE"/>
    <w:rsid w:val="00272444"/>
    <w:rsid w:val="00275D12"/>
    <w:rsid w:val="00277345"/>
    <w:rsid w:val="002807AA"/>
    <w:rsid w:val="0028189F"/>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64BE"/>
    <w:rsid w:val="002B7723"/>
    <w:rsid w:val="002C3647"/>
    <w:rsid w:val="002C37C4"/>
    <w:rsid w:val="002C3FD5"/>
    <w:rsid w:val="002C4EC0"/>
    <w:rsid w:val="002C53A0"/>
    <w:rsid w:val="002C7F4B"/>
    <w:rsid w:val="002D14AF"/>
    <w:rsid w:val="002D339E"/>
    <w:rsid w:val="002D50A6"/>
    <w:rsid w:val="002D597E"/>
    <w:rsid w:val="002D76C2"/>
    <w:rsid w:val="002D772C"/>
    <w:rsid w:val="002E472E"/>
    <w:rsid w:val="002E4DBA"/>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6600"/>
    <w:rsid w:val="00332D5C"/>
    <w:rsid w:val="00334110"/>
    <w:rsid w:val="0033674F"/>
    <w:rsid w:val="0034583D"/>
    <w:rsid w:val="003501AC"/>
    <w:rsid w:val="00351E1A"/>
    <w:rsid w:val="00357B2D"/>
    <w:rsid w:val="003609EF"/>
    <w:rsid w:val="00361829"/>
    <w:rsid w:val="00361FAD"/>
    <w:rsid w:val="0036231A"/>
    <w:rsid w:val="00364DBA"/>
    <w:rsid w:val="00370408"/>
    <w:rsid w:val="00374DD4"/>
    <w:rsid w:val="00375BD9"/>
    <w:rsid w:val="003764FE"/>
    <w:rsid w:val="003765E2"/>
    <w:rsid w:val="00377DB8"/>
    <w:rsid w:val="0038064C"/>
    <w:rsid w:val="00381B4B"/>
    <w:rsid w:val="00384C6F"/>
    <w:rsid w:val="003863FB"/>
    <w:rsid w:val="00387A90"/>
    <w:rsid w:val="00390B39"/>
    <w:rsid w:val="00390CCC"/>
    <w:rsid w:val="003930A8"/>
    <w:rsid w:val="0039391E"/>
    <w:rsid w:val="0039459D"/>
    <w:rsid w:val="0039479D"/>
    <w:rsid w:val="00394E25"/>
    <w:rsid w:val="00395EAD"/>
    <w:rsid w:val="003963FC"/>
    <w:rsid w:val="003A183B"/>
    <w:rsid w:val="003A2056"/>
    <w:rsid w:val="003A535E"/>
    <w:rsid w:val="003A5AC1"/>
    <w:rsid w:val="003B0F67"/>
    <w:rsid w:val="003B1369"/>
    <w:rsid w:val="003B1914"/>
    <w:rsid w:val="003B53FB"/>
    <w:rsid w:val="003B6E18"/>
    <w:rsid w:val="003C172A"/>
    <w:rsid w:val="003D038E"/>
    <w:rsid w:val="003D5031"/>
    <w:rsid w:val="003D57B8"/>
    <w:rsid w:val="003D66E4"/>
    <w:rsid w:val="003D747A"/>
    <w:rsid w:val="003E1A36"/>
    <w:rsid w:val="003E570F"/>
    <w:rsid w:val="003E7349"/>
    <w:rsid w:val="003E7F5A"/>
    <w:rsid w:val="003F0526"/>
    <w:rsid w:val="003F0E97"/>
    <w:rsid w:val="003F3046"/>
    <w:rsid w:val="003F35B8"/>
    <w:rsid w:val="003F375C"/>
    <w:rsid w:val="003F62F1"/>
    <w:rsid w:val="003F73A6"/>
    <w:rsid w:val="004008A3"/>
    <w:rsid w:val="00400B50"/>
    <w:rsid w:val="00400FEA"/>
    <w:rsid w:val="00401B6F"/>
    <w:rsid w:val="00402A25"/>
    <w:rsid w:val="00403960"/>
    <w:rsid w:val="0040744E"/>
    <w:rsid w:val="004076AE"/>
    <w:rsid w:val="00410371"/>
    <w:rsid w:val="004109FA"/>
    <w:rsid w:val="0041152F"/>
    <w:rsid w:val="00414D08"/>
    <w:rsid w:val="00420D30"/>
    <w:rsid w:val="0042160F"/>
    <w:rsid w:val="004242F1"/>
    <w:rsid w:val="00425A0D"/>
    <w:rsid w:val="00427D43"/>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00B3"/>
    <w:rsid w:val="0047042D"/>
    <w:rsid w:val="00474741"/>
    <w:rsid w:val="00475B1F"/>
    <w:rsid w:val="00475B3B"/>
    <w:rsid w:val="00476596"/>
    <w:rsid w:val="00477CC2"/>
    <w:rsid w:val="00481D61"/>
    <w:rsid w:val="00486A32"/>
    <w:rsid w:val="00487FB8"/>
    <w:rsid w:val="004A037C"/>
    <w:rsid w:val="004A46C4"/>
    <w:rsid w:val="004A787D"/>
    <w:rsid w:val="004B0410"/>
    <w:rsid w:val="004B0DFB"/>
    <w:rsid w:val="004B0F70"/>
    <w:rsid w:val="004B4114"/>
    <w:rsid w:val="004B75B7"/>
    <w:rsid w:val="004C2D80"/>
    <w:rsid w:val="004C4201"/>
    <w:rsid w:val="004C5227"/>
    <w:rsid w:val="004C5798"/>
    <w:rsid w:val="004C6DD7"/>
    <w:rsid w:val="004C771D"/>
    <w:rsid w:val="004C7901"/>
    <w:rsid w:val="004D5F45"/>
    <w:rsid w:val="004D63B0"/>
    <w:rsid w:val="004D6859"/>
    <w:rsid w:val="004E22C8"/>
    <w:rsid w:val="004E24E9"/>
    <w:rsid w:val="004E794B"/>
    <w:rsid w:val="004E7A81"/>
    <w:rsid w:val="004F01AA"/>
    <w:rsid w:val="004F1912"/>
    <w:rsid w:val="004F1C57"/>
    <w:rsid w:val="004F47E8"/>
    <w:rsid w:val="004F61A2"/>
    <w:rsid w:val="0050091E"/>
    <w:rsid w:val="00502C98"/>
    <w:rsid w:val="005031E9"/>
    <w:rsid w:val="00503934"/>
    <w:rsid w:val="0050699C"/>
    <w:rsid w:val="005077F6"/>
    <w:rsid w:val="00507DE2"/>
    <w:rsid w:val="00511B78"/>
    <w:rsid w:val="00511C09"/>
    <w:rsid w:val="00513BC7"/>
    <w:rsid w:val="0051580D"/>
    <w:rsid w:val="00515C40"/>
    <w:rsid w:val="00517551"/>
    <w:rsid w:val="00521D5D"/>
    <w:rsid w:val="00525938"/>
    <w:rsid w:val="00530742"/>
    <w:rsid w:val="005309C9"/>
    <w:rsid w:val="0053195A"/>
    <w:rsid w:val="005354FA"/>
    <w:rsid w:val="00535A7F"/>
    <w:rsid w:val="005361B3"/>
    <w:rsid w:val="0054133B"/>
    <w:rsid w:val="00541E8F"/>
    <w:rsid w:val="005426B3"/>
    <w:rsid w:val="00543D63"/>
    <w:rsid w:val="00547111"/>
    <w:rsid w:val="005473DB"/>
    <w:rsid w:val="005477D9"/>
    <w:rsid w:val="005510AE"/>
    <w:rsid w:val="00551371"/>
    <w:rsid w:val="00552714"/>
    <w:rsid w:val="00553E64"/>
    <w:rsid w:val="00563657"/>
    <w:rsid w:val="00563BED"/>
    <w:rsid w:val="00563BF3"/>
    <w:rsid w:val="005641F8"/>
    <w:rsid w:val="005664AF"/>
    <w:rsid w:val="00566BCB"/>
    <w:rsid w:val="00567FA1"/>
    <w:rsid w:val="00570438"/>
    <w:rsid w:val="00571519"/>
    <w:rsid w:val="005717DC"/>
    <w:rsid w:val="00572ED3"/>
    <w:rsid w:val="00574037"/>
    <w:rsid w:val="005747B8"/>
    <w:rsid w:val="005751FB"/>
    <w:rsid w:val="00576F61"/>
    <w:rsid w:val="0057751A"/>
    <w:rsid w:val="0058096D"/>
    <w:rsid w:val="00581A00"/>
    <w:rsid w:val="0058258B"/>
    <w:rsid w:val="00583DE5"/>
    <w:rsid w:val="00584D1B"/>
    <w:rsid w:val="00584DDA"/>
    <w:rsid w:val="00585DAB"/>
    <w:rsid w:val="0058729F"/>
    <w:rsid w:val="00591F4D"/>
    <w:rsid w:val="00592BC9"/>
    <w:rsid w:val="00592D74"/>
    <w:rsid w:val="00593907"/>
    <w:rsid w:val="00593F79"/>
    <w:rsid w:val="005977C4"/>
    <w:rsid w:val="005A03A7"/>
    <w:rsid w:val="005A1672"/>
    <w:rsid w:val="005A2812"/>
    <w:rsid w:val="005A5DDC"/>
    <w:rsid w:val="005B0E91"/>
    <w:rsid w:val="005B0FCC"/>
    <w:rsid w:val="005B2F9E"/>
    <w:rsid w:val="005B3471"/>
    <w:rsid w:val="005B6911"/>
    <w:rsid w:val="005C2B18"/>
    <w:rsid w:val="005C5560"/>
    <w:rsid w:val="005C6631"/>
    <w:rsid w:val="005C754F"/>
    <w:rsid w:val="005D0375"/>
    <w:rsid w:val="005D26F8"/>
    <w:rsid w:val="005D463C"/>
    <w:rsid w:val="005D79E9"/>
    <w:rsid w:val="005D7DFE"/>
    <w:rsid w:val="005E062F"/>
    <w:rsid w:val="005E1B88"/>
    <w:rsid w:val="005E1FC3"/>
    <w:rsid w:val="005E2C44"/>
    <w:rsid w:val="005E5EAB"/>
    <w:rsid w:val="005F1561"/>
    <w:rsid w:val="005F54B1"/>
    <w:rsid w:val="005F73ED"/>
    <w:rsid w:val="00601789"/>
    <w:rsid w:val="00602191"/>
    <w:rsid w:val="00606731"/>
    <w:rsid w:val="006068D1"/>
    <w:rsid w:val="00616F92"/>
    <w:rsid w:val="00620392"/>
    <w:rsid w:val="006206E4"/>
    <w:rsid w:val="00620EF0"/>
    <w:rsid w:val="00621188"/>
    <w:rsid w:val="00621206"/>
    <w:rsid w:val="00621379"/>
    <w:rsid w:val="006257ED"/>
    <w:rsid w:val="00625A1A"/>
    <w:rsid w:val="006278B4"/>
    <w:rsid w:val="00630907"/>
    <w:rsid w:val="006316D6"/>
    <w:rsid w:val="00631BDC"/>
    <w:rsid w:val="00631F5E"/>
    <w:rsid w:val="0063211F"/>
    <w:rsid w:val="006338CA"/>
    <w:rsid w:val="00633AE9"/>
    <w:rsid w:val="00635B07"/>
    <w:rsid w:val="006452A5"/>
    <w:rsid w:val="00651512"/>
    <w:rsid w:val="0065234B"/>
    <w:rsid w:val="00653024"/>
    <w:rsid w:val="0065710D"/>
    <w:rsid w:val="0066037B"/>
    <w:rsid w:val="006611DB"/>
    <w:rsid w:val="0066215D"/>
    <w:rsid w:val="00662251"/>
    <w:rsid w:val="00662EAB"/>
    <w:rsid w:val="006634B1"/>
    <w:rsid w:val="0066378F"/>
    <w:rsid w:val="00663C8B"/>
    <w:rsid w:val="00664700"/>
    <w:rsid w:val="00664EF1"/>
    <w:rsid w:val="00665C47"/>
    <w:rsid w:val="00666274"/>
    <w:rsid w:val="00666E7E"/>
    <w:rsid w:val="00667234"/>
    <w:rsid w:val="0067209D"/>
    <w:rsid w:val="006736F6"/>
    <w:rsid w:val="00673BEC"/>
    <w:rsid w:val="00676E95"/>
    <w:rsid w:val="00677F84"/>
    <w:rsid w:val="00682B66"/>
    <w:rsid w:val="00682B99"/>
    <w:rsid w:val="00683436"/>
    <w:rsid w:val="0068493A"/>
    <w:rsid w:val="006852CE"/>
    <w:rsid w:val="006928F1"/>
    <w:rsid w:val="00695808"/>
    <w:rsid w:val="00696462"/>
    <w:rsid w:val="00696F32"/>
    <w:rsid w:val="00697FEA"/>
    <w:rsid w:val="006A0FC3"/>
    <w:rsid w:val="006A10B1"/>
    <w:rsid w:val="006A4DBC"/>
    <w:rsid w:val="006A5646"/>
    <w:rsid w:val="006A6952"/>
    <w:rsid w:val="006A7FB5"/>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E79C3"/>
    <w:rsid w:val="006F0FB8"/>
    <w:rsid w:val="006F17D0"/>
    <w:rsid w:val="006F1FCE"/>
    <w:rsid w:val="006F218C"/>
    <w:rsid w:val="006F3337"/>
    <w:rsid w:val="006F3752"/>
    <w:rsid w:val="006F37D2"/>
    <w:rsid w:val="006F4DE9"/>
    <w:rsid w:val="006F6017"/>
    <w:rsid w:val="006F749C"/>
    <w:rsid w:val="00700818"/>
    <w:rsid w:val="00701C41"/>
    <w:rsid w:val="0070260C"/>
    <w:rsid w:val="0070436F"/>
    <w:rsid w:val="00705254"/>
    <w:rsid w:val="00706BEB"/>
    <w:rsid w:val="007103F5"/>
    <w:rsid w:val="00712713"/>
    <w:rsid w:val="00713ECA"/>
    <w:rsid w:val="007209DC"/>
    <w:rsid w:val="007211E4"/>
    <w:rsid w:val="00721820"/>
    <w:rsid w:val="00722C12"/>
    <w:rsid w:val="00725462"/>
    <w:rsid w:val="00725C8F"/>
    <w:rsid w:val="00727705"/>
    <w:rsid w:val="00727B65"/>
    <w:rsid w:val="00733E7D"/>
    <w:rsid w:val="007345A8"/>
    <w:rsid w:val="00735C5F"/>
    <w:rsid w:val="007428C3"/>
    <w:rsid w:val="0074589B"/>
    <w:rsid w:val="007479A0"/>
    <w:rsid w:val="00751227"/>
    <w:rsid w:val="0075215F"/>
    <w:rsid w:val="007546A1"/>
    <w:rsid w:val="00755249"/>
    <w:rsid w:val="007553C9"/>
    <w:rsid w:val="007558B8"/>
    <w:rsid w:val="00757BFE"/>
    <w:rsid w:val="00757D45"/>
    <w:rsid w:val="007606E4"/>
    <w:rsid w:val="00761800"/>
    <w:rsid w:val="00764385"/>
    <w:rsid w:val="00764578"/>
    <w:rsid w:val="00766981"/>
    <w:rsid w:val="00766B1E"/>
    <w:rsid w:val="007714E9"/>
    <w:rsid w:val="007718B0"/>
    <w:rsid w:val="007723E3"/>
    <w:rsid w:val="00772BCA"/>
    <w:rsid w:val="0077317C"/>
    <w:rsid w:val="007757DD"/>
    <w:rsid w:val="007772AE"/>
    <w:rsid w:val="0078081B"/>
    <w:rsid w:val="00780D6A"/>
    <w:rsid w:val="00780FFF"/>
    <w:rsid w:val="007818AC"/>
    <w:rsid w:val="0078420A"/>
    <w:rsid w:val="0078767D"/>
    <w:rsid w:val="00790325"/>
    <w:rsid w:val="007909A0"/>
    <w:rsid w:val="00791CDD"/>
    <w:rsid w:val="00792342"/>
    <w:rsid w:val="007934BB"/>
    <w:rsid w:val="007949FB"/>
    <w:rsid w:val="00794F8C"/>
    <w:rsid w:val="00795E36"/>
    <w:rsid w:val="00796A60"/>
    <w:rsid w:val="007977A8"/>
    <w:rsid w:val="007A0A79"/>
    <w:rsid w:val="007A588B"/>
    <w:rsid w:val="007A6AEE"/>
    <w:rsid w:val="007A7823"/>
    <w:rsid w:val="007A7CB1"/>
    <w:rsid w:val="007B0746"/>
    <w:rsid w:val="007B07E8"/>
    <w:rsid w:val="007B1077"/>
    <w:rsid w:val="007B19B8"/>
    <w:rsid w:val="007B3028"/>
    <w:rsid w:val="007B4A57"/>
    <w:rsid w:val="007B512A"/>
    <w:rsid w:val="007B6A43"/>
    <w:rsid w:val="007C2097"/>
    <w:rsid w:val="007C7D05"/>
    <w:rsid w:val="007D204C"/>
    <w:rsid w:val="007D2719"/>
    <w:rsid w:val="007D30F4"/>
    <w:rsid w:val="007D386F"/>
    <w:rsid w:val="007D66A1"/>
    <w:rsid w:val="007D6719"/>
    <w:rsid w:val="007D6A07"/>
    <w:rsid w:val="007E172E"/>
    <w:rsid w:val="007E2958"/>
    <w:rsid w:val="007E71D3"/>
    <w:rsid w:val="007E7E08"/>
    <w:rsid w:val="007E7F4C"/>
    <w:rsid w:val="007F000F"/>
    <w:rsid w:val="007F2E36"/>
    <w:rsid w:val="007F58E4"/>
    <w:rsid w:val="007F64E5"/>
    <w:rsid w:val="007F6AC5"/>
    <w:rsid w:val="007F7259"/>
    <w:rsid w:val="007F76C0"/>
    <w:rsid w:val="00802F8D"/>
    <w:rsid w:val="008040A8"/>
    <w:rsid w:val="00804E39"/>
    <w:rsid w:val="00810559"/>
    <w:rsid w:val="0081171D"/>
    <w:rsid w:val="00812266"/>
    <w:rsid w:val="00812B14"/>
    <w:rsid w:val="00815456"/>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73F"/>
    <w:rsid w:val="00862F25"/>
    <w:rsid w:val="00864A07"/>
    <w:rsid w:val="00865006"/>
    <w:rsid w:val="008702D8"/>
    <w:rsid w:val="00870652"/>
    <w:rsid w:val="00870EE7"/>
    <w:rsid w:val="0087581F"/>
    <w:rsid w:val="008759F7"/>
    <w:rsid w:val="00875FAD"/>
    <w:rsid w:val="008820C8"/>
    <w:rsid w:val="00882685"/>
    <w:rsid w:val="00884435"/>
    <w:rsid w:val="008846A1"/>
    <w:rsid w:val="0088498B"/>
    <w:rsid w:val="00885F55"/>
    <w:rsid w:val="0088636A"/>
    <w:rsid w:val="008863B9"/>
    <w:rsid w:val="0088766A"/>
    <w:rsid w:val="00892F8D"/>
    <w:rsid w:val="00894258"/>
    <w:rsid w:val="0089485E"/>
    <w:rsid w:val="008A0E21"/>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D7CA2"/>
    <w:rsid w:val="008E0F6D"/>
    <w:rsid w:val="008E4349"/>
    <w:rsid w:val="008E45C8"/>
    <w:rsid w:val="008E7A11"/>
    <w:rsid w:val="008F0EF9"/>
    <w:rsid w:val="008F1FCD"/>
    <w:rsid w:val="008F3789"/>
    <w:rsid w:val="008F4397"/>
    <w:rsid w:val="008F686C"/>
    <w:rsid w:val="00901A61"/>
    <w:rsid w:val="00902C21"/>
    <w:rsid w:val="00903BF8"/>
    <w:rsid w:val="00905C56"/>
    <w:rsid w:val="00906E1D"/>
    <w:rsid w:val="00907B87"/>
    <w:rsid w:val="009100C4"/>
    <w:rsid w:val="009108B6"/>
    <w:rsid w:val="00911CE4"/>
    <w:rsid w:val="00912A3E"/>
    <w:rsid w:val="00913F2E"/>
    <w:rsid w:val="0091467C"/>
    <w:rsid w:val="009148DE"/>
    <w:rsid w:val="00914F09"/>
    <w:rsid w:val="009201F8"/>
    <w:rsid w:val="0092223F"/>
    <w:rsid w:val="00925B78"/>
    <w:rsid w:val="00925FBE"/>
    <w:rsid w:val="009266A4"/>
    <w:rsid w:val="009272F6"/>
    <w:rsid w:val="009325AD"/>
    <w:rsid w:val="009369A5"/>
    <w:rsid w:val="009402B2"/>
    <w:rsid w:val="009416C4"/>
    <w:rsid w:val="00941E1C"/>
    <w:rsid w:val="00941E30"/>
    <w:rsid w:val="00942B16"/>
    <w:rsid w:val="00942CA8"/>
    <w:rsid w:val="00942FEA"/>
    <w:rsid w:val="00944418"/>
    <w:rsid w:val="0094493A"/>
    <w:rsid w:val="00946A31"/>
    <w:rsid w:val="00950076"/>
    <w:rsid w:val="009505BF"/>
    <w:rsid w:val="00957A4D"/>
    <w:rsid w:val="00962754"/>
    <w:rsid w:val="009653E7"/>
    <w:rsid w:val="0097192F"/>
    <w:rsid w:val="00975E55"/>
    <w:rsid w:val="009777D9"/>
    <w:rsid w:val="00977FA5"/>
    <w:rsid w:val="00980256"/>
    <w:rsid w:val="0098389B"/>
    <w:rsid w:val="00986075"/>
    <w:rsid w:val="009910E1"/>
    <w:rsid w:val="00991B88"/>
    <w:rsid w:val="009922EA"/>
    <w:rsid w:val="009932AE"/>
    <w:rsid w:val="00994383"/>
    <w:rsid w:val="00996F38"/>
    <w:rsid w:val="0099710E"/>
    <w:rsid w:val="009A1860"/>
    <w:rsid w:val="009A52CA"/>
    <w:rsid w:val="009A5753"/>
    <w:rsid w:val="009A579D"/>
    <w:rsid w:val="009B005F"/>
    <w:rsid w:val="009B32AA"/>
    <w:rsid w:val="009B3E75"/>
    <w:rsid w:val="009B3F88"/>
    <w:rsid w:val="009B615B"/>
    <w:rsid w:val="009C3395"/>
    <w:rsid w:val="009C3CD7"/>
    <w:rsid w:val="009C409F"/>
    <w:rsid w:val="009D04E2"/>
    <w:rsid w:val="009D4BF1"/>
    <w:rsid w:val="009D5D96"/>
    <w:rsid w:val="009D655B"/>
    <w:rsid w:val="009D76BB"/>
    <w:rsid w:val="009D78F7"/>
    <w:rsid w:val="009E0257"/>
    <w:rsid w:val="009E18F9"/>
    <w:rsid w:val="009E1EA8"/>
    <w:rsid w:val="009E238E"/>
    <w:rsid w:val="009E3297"/>
    <w:rsid w:val="009E614B"/>
    <w:rsid w:val="009E61A7"/>
    <w:rsid w:val="009E6CBF"/>
    <w:rsid w:val="009F2530"/>
    <w:rsid w:val="009F3BB8"/>
    <w:rsid w:val="009F483F"/>
    <w:rsid w:val="009F675C"/>
    <w:rsid w:val="009F70F8"/>
    <w:rsid w:val="009F734F"/>
    <w:rsid w:val="00A0125F"/>
    <w:rsid w:val="00A04686"/>
    <w:rsid w:val="00A1394F"/>
    <w:rsid w:val="00A17BA2"/>
    <w:rsid w:val="00A246B6"/>
    <w:rsid w:val="00A25BD4"/>
    <w:rsid w:val="00A27675"/>
    <w:rsid w:val="00A27B9E"/>
    <w:rsid w:val="00A3034C"/>
    <w:rsid w:val="00A30CBB"/>
    <w:rsid w:val="00A31410"/>
    <w:rsid w:val="00A316CD"/>
    <w:rsid w:val="00A32F17"/>
    <w:rsid w:val="00A34798"/>
    <w:rsid w:val="00A40AD2"/>
    <w:rsid w:val="00A40DB6"/>
    <w:rsid w:val="00A443A8"/>
    <w:rsid w:val="00A44A67"/>
    <w:rsid w:val="00A471E2"/>
    <w:rsid w:val="00A47E70"/>
    <w:rsid w:val="00A504BC"/>
    <w:rsid w:val="00A50CF0"/>
    <w:rsid w:val="00A55133"/>
    <w:rsid w:val="00A57054"/>
    <w:rsid w:val="00A5740C"/>
    <w:rsid w:val="00A61F77"/>
    <w:rsid w:val="00A624A4"/>
    <w:rsid w:val="00A66160"/>
    <w:rsid w:val="00A67A21"/>
    <w:rsid w:val="00A7002C"/>
    <w:rsid w:val="00A723B1"/>
    <w:rsid w:val="00A737DC"/>
    <w:rsid w:val="00A75A45"/>
    <w:rsid w:val="00A7671C"/>
    <w:rsid w:val="00A7748C"/>
    <w:rsid w:val="00A817E1"/>
    <w:rsid w:val="00A83450"/>
    <w:rsid w:val="00A83567"/>
    <w:rsid w:val="00A86C3A"/>
    <w:rsid w:val="00A91892"/>
    <w:rsid w:val="00A91E8E"/>
    <w:rsid w:val="00A9230D"/>
    <w:rsid w:val="00A92D5B"/>
    <w:rsid w:val="00A94DCB"/>
    <w:rsid w:val="00A95A7B"/>
    <w:rsid w:val="00AA2CBC"/>
    <w:rsid w:val="00AB0314"/>
    <w:rsid w:val="00AB05C9"/>
    <w:rsid w:val="00AB2828"/>
    <w:rsid w:val="00AB51AF"/>
    <w:rsid w:val="00AB5CC9"/>
    <w:rsid w:val="00AB657F"/>
    <w:rsid w:val="00AC0946"/>
    <w:rsid w:val="00AC194E"/>
    <w:rsid w:val="00AC4076"/>
    <w:rsid w:val="00AC5820"/>
    <w:rsid w:val="00AC5EDE"/>
    <w:rsid w:val="00AD035A"/>
    <w:rsid w:val="00AD0BEB"/>
    <w:rsid w:val="00AD1CD8"/>
    <w:rsid w:val="00AD5F29"/>
    <w:rsid w:val="00AD664F"/>
    <w:rsid w:val="00AD669F"/>
    <w:rsid w:val="00AE042D"/>
    <w:rsid w:val="00AE08DE"/>
    <w:rsid w:val="00AE0C8E"/>
    <w:rsid w:val="00AE15E0"/>
    <w:rsid w:val="00AE3106"/>
    <w:rsid w:val="00AE44F5"/>
    <w:rsid w:val="00AE50A7"/>
    <w:rsid w:val="00AE5718"/>
    <w:rsid w:val="00AE6124"/>
    <w:rsid w:val="00AE61E1"/>
    <w:rsid w:val="00AE6791"/>
    <w:rsid w:val="00AF069C"/>
    <w:rsid w:val="00AF125B"/>
    <w:rsid w:val="00AF28C7"/>
    <w:rsid w:val="00AF3E8D"/>
    <w:rsid w:val="00AF5850"/>
    <w:rsid w:val="00AF5E99"/>
    <w:rsid w:val="00AF791A"/>
    <w:rsid w:val="00B02235"/>
    <w:rsid w:val="00B05C89"/>
    <w:rsid w:val="00B11E8C"/>
    <w:rsid w:val="00B1324B"/>
    <w:rsid w:val="00B153F0"/>
    <w:rsid w:val="00B172DD"/>
    <w:rsid w:val="00B208BB"/>
    <w:rsid w:val="00B240CF"/>
    <w:rsid w:val="00B25465"/>
    <w:rsid w:val="00B258BB"/>
    <w:rsid w:val="00B26787"/>
    <w:rsid w:val="00B300F9"/>
    <w:rsid w:val="00B302B8"/>
    <w:rsid w:val="00B32A45"/>
    <w:rsid w:val="00B33AB0"/>
    <w:rsid w:val="00B33E19"/>
    <w:rsid w:val="00B34D3F"/>
    <w:rsid w:val="00B3643E"/>
    <w:rsid w:val="00B36DDC"/>
    <w:rsid w:val="00B3783C"/>
    <w:rsid w:val="00B427CD"/>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A57B8"/>
    <w:rsid w:val="00BA5EF9"/>
    <w:rsid w:val="00BB04B5"/>
    <w:rsid w:val="00BB0642"/>
    <w:rsid w:val="00BB1BD5"/>
    <w:rsid w:val="00BB2B21"/>
    <w:rsid w:val="00BB5125"/>
    <w:rsid w:val="00BB5DFC"/>
    <w:rsid w:val="00BB6E11"/>
    <w:rsid w:val="00BB738D"/>
    <w:rsid w:val="00BC0932"/>
    <w:rsid w:val="00BC21F4"/>
    <w:rsid w:val="00BC6080"/>
    <w:rsid w:val="00BC79EE"/>
    <w:rsid w:val="00BD279D"/>
    <w:rsid w:val="00BD2F8B"/>
    <w:rsid w:val="00BD6BB8"/>
    <w:rsid w:val="00BE195D"/>
    <w:rsid w:val="00BE1F2F"/>
    <w:rsid w:val="00BE3054"/>
    <w:rsid w:val="00BE3729"/>
    <w:rsid w:val="00BE63FD"/>
    <w:rsid w:val="00BE6C63"/>
    <w:rsid w:val="00BF0DB4"/>
    <w:rsid w:val="00BF2FA8"/>
    <w:rsid w:val="00BF33E2"/>
    <w:rsid w:val="00BF41E2"/>
    <w:rsid w:val="00BF5C39"/>
    <w:rsid w:val="00BF739B"/>
    <w:rsid w:val="00C03045"/>
    <w:rsid w:val="00C177CA"/>
    <w:rsid w:val="00C203AE"/>
    <w:rsid w:val="00C20A0D"/>
    <w:rsid w:val="00C20EE6"/>
    <w:rsid w:val="00C22B07"/>
    <w:rsid w:val="00C2362C"/>
    <w:rsid w:val="00C27057"/>
    <w:rsid w:val="00C320CA"/>
    <w:rsid w:val="00C34F87"/>
    <w:rsid w:val="00C40376"/>
    <w:rsid w:val="00C52CC7"/>
    <w:rsid w:val="00C538E7"/>
    <w:rsid w:val="00C5712D"/>
    <w:rsid w:val="00C60B38"/>
    <w:rsid w:val="00C6316D"/>
    <w:rsid w:val="00C64748"/>
    <w:rsid w:val="00C64FDE"/>
    <w:rsid w:val="00C66404"/>
    <w:rsid w:val="00C66BA2"/>
    <w:rsid w:val="00C728A6"/>
    <w:rsid w:val="00C731F4"/>
    <w:rsid w:val="00C76E54"/>
    <w:rsid w:val="00C80839"/>
    <w:rsid w:val="00C853B4"/>
    <w:rsid w:val="00C85DB9"/>
    <w:rsid w:val="00C91A88"/>
    <w:rsid w:val="00C91B1E"/>
    <w:rsid w:val="00C91D4D"/>
    <w:rsid w:val="00C955C3"/>
    <w:rsid w:val="00C95985"/>
    <w:rsid w:val="00C975B0"/>
    <w:rsid w:val="00CA0180"/>
    <w:rsid w:val="00CA21CC"/>
    <w:rsid w:val="00CA2B10"/>
    <w:rsid w:val="00CA554C"/>
    <w:rsid w:val="00CA76D7"/>
    <w:rsid w:val="00CA77BD"/>
    <w:rsid w:val="00CB2032"/>
    <w:rsid w:val="00CC0F64"/>
    <w:rsid w:val="00CC1943"/>
    <w:rsid w:val="00CC1B43"/>
    <w:rsid w:val="00CC22AC"/>
    <w:rsid w:val="00CC26CE"/>
    <w:rsid w:val="00CC5026"/>
    <w:rsid w:val="00CC607B"/>
    <w:rsid w:val="00CC6208"/>
    <w:rsid w:val="00CC68D0"/>
    <w:rsid w:val="00CC7FD0"/>
    <w:rsid w:val="00CD082F"/>
    <w:rsid w:val="00CD0980"/>
    <w:rsid w:val="00CD3205"/>
    <w:rsid w:val="00CD36A9"/>
    <w:rsid w:val="00CD4455"/>
    <w:rsid w:val="00CD62F4"/>
    <w:rsid w:val="00CD70BB"/>
    <w:rsid w:val="00CD7EB8"/>
    <w:rsid w:val="00CE0219"/>
    <w:rsid w:val="00CE0B91"/>
    <w:rsid w:val="00CE1537"/>
    <w:rsid w:val="00CE1911"/>
    <w:rsid w:val="00CE1DBB"/>
    <w:rsid w:val="00CE5554"/>
    <w:rsid w:val="00CE5710"/>
    <w:rsid w:val="00CE5D01"/>
    <w:rsid w:val="00CE61C3"/>
    <w:rsid w:val="00CE7982"/>
    <w:rsid w:val="00CF13E0"/>
    <w:rsid w:val="00CF190F"/>
    <w:rsid w:val="00CF28C6"/>
    <w:rsid w:val="00CF2FA9"/>
    <w:rsid w:val="00CF4614"/>
    <w:rsid w:val="00CF5B42"/>
    <w:rsid w:val="00CF5CB9"/>
    <w:rsid w:val="00CF6D70"/>
    <w:rsid w:val="00D0013C"/>
    <w:rsid w:val="00D02AC1"/>
    <w:rsid w:val="00D03F9A"/>
    <w:rsid w:val="00D059BD"/>
    <w:rsid w:val="00D062B1"/>
    <w:rsid w:val="00D06D51"/>
    <w:rsid w:val="00D138B5"/>
    <w:rsid w:val="00D15B20"/>
    <w:rsid w:val="00D214FB"/>
    <w:rsid w:val="00D22EA1"/>
    <w:rsid w:val="00D24458"/>
    <w:rsid w:val="00D24991"/>
    <w:rsid w:val="00D30C32"/>
    <w:rsid w:val="00D3348E"/>
    <w:rsid w:val="00D37EA5"/>
    <w:rsid w:val="00D40AEE"/>
    <w:rsid w:val="00D4146E"/>
    <w:rsid w:val="00D4210D"/>
    <w:rsid w:val="00D42AAC"/>
    <w:rsid w:val="00D45564"/>
    <w:rsid w:val="00D46DA6"/>
    <w:rsid w:val="00D50255"/>
    <w:rsid w:val="00D61580"/>
    <w:rsid w:val="00D61CC8"/>
    <w:rsid w:val="00D62E90"/>
    <w:rsid w:val="00D631EB"/>
    <w:rsid w:val="00D6433E"/>
    <w:rsid w:val="00D66520"/>
    <w:rsid w:val="00D71130"/>
    <w:rsid w:val="00D71357"/>
    <w:rsid w:val="00D7162D"/>
    <w:rsid w:val="00D71B3B"/>
    <w:rsid w:val="00D71C4E"/>
    <w:rsid w:val="00D76FB4"/>
    <w:rsid w:val="00D77877"/>
    <w:rsid w:val="00D80E9A"/>
    <w:rsid w:val="00D81319"/>
    <w:rsid w:val="00D82325"/>
    <w:rsid w:val="00D86215"/>
    <w:rsid w:val="00D915AB"/>
    <w:rsid w:val="00D94267"/>
    <w:rsid w:val="00D9543D"/>
    <w:rsid w:val="00D97ED1"/>
    <w:rsid w:val="00DA023F"/>
    <w:rsid w:val="00DA7460"/>
    <w:rsid w:val="00DA746E"/>
    <w:rsid w:val="00DA7C88"/>
    <w:rsid w:val="00DB339C"/>
    <w:rsid w:val="00DB4E92"/>
    <w:rsid w:val="00DB4FF8"/>
    <w:rsid w:val="00DB7EA8"/>
    <w:rsid w:val="00DC0B9E"/>
    <w:rsid w:val="00DC1D56"/>
    <w:rsid w:val="00DC3ECB"/>
    <w:rsid w:val="00DC4120"/>
    <w:rsid w:val="00DD0A55"/>
    <w:rsid w:val="00DD1034"/>
    <w:rsid w:val="00DD46F4"/>
    <w:rsid w:val="00DD4B07"/>
    <w:rsid w:val="00DE22C5"/>
    <w:rsid w:val="00DE34CF"/>
    <w:rsid w:val="00DE4962"/>
    <w:rsid w:val="00DE678C"/>
    <w:rsid w:val="00DF3F19"/>
    <w:rsid w:val="00E004D4"/>
    <w:rsid w:val="00E01C56"/>
    <w:rsid w:val="00E0244C"/>
    <w:rsid w:val="00E13F3D"/>
    <w:rsid w:val="00E141A0"/>
    <w:rsid w:val="00E144B6"/>
    <w:rsid w:val="00E157AD"/>
    <w:rsid w:val="00E1713C"/>
    <w:rsid w:val="00E17292"/>
    <w:rsid w:val="00E224E6"/>
    <w:rsid w:val="00E2259E"/>
    <w:rsid w:val="00E22B36"/>
    <w:rsid w:val="00E23E8E"/>
    <w:rsid w:val="00E24530"/>
    <w:rsid w:val="00E2590D"/>
    <w:rsid w:val="00E264D8"/>
    <w:rsid w:val="00E31429"/>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76F55"/>
    <w:rsid w:val="00E814C0"/>
    <w:rsid w:val="00E819E9"/>
    <w:rsid w:val="00E82701"/>
    <w:rsid w:val="00E86628"/>
    <w:rsid w:val="00E87B20"/>
    <w:rsid w:val="00E87D67"/>
    <w:rsid w:val="00E90C6B"/>
    <w:rsid w:val="00E912C3"/>
    <w:rsid w:val="00E9215D"/>
    <w:rsid w:val="00E9217D"/>
    <w:rsid w:val="00E93D1A"/>
    <w:rsid w:val="00E94391"/>
    <w:rsid w:val="00E97BFB"/>
    <w:rsid w:val="00EA0541"/>
    <w:rsid w:val="00EA0637"/>
    <w:rsid w:val="00EA0B2E"/>
    <w:rsid w:val="00EA31CE"/>
    <w:rsid w:val="00EA6838"/>
    <w:rsid w:val="00EA6FFF"/>
    <w:rsid w:val="00EA7248"/>
    <w:rsid w:val="00EB09B7"/>
    <w:rsid w:val="00EB3243"/>
    <w:rsid w:val="00EB57A1"/>
    <w:rsid w:val="00EB7BC2"/>
    <w:rsid w:val="00EB7DEE"/>
    <w:rsid w:val="00EC0ACC"/>
    <w:rsid w:val="00EC1974"/>
    <w:rsid w:val="00EC1EC5"/>
    <w:rsid w:val="00EC2929"/>
    <w:rsid w:val="00EC2CED"/>
    <w:rsid w:val="00ED50FD"/>
    <w:rsid w:val="00ED532C"/>
    <w:rsid w:val="00ED56FA"/>
    <w:rsid w:val="00ED597E"/>
    <w:rsid w:val="00ED6EBF"/>
    <w:rsid w:val="00EE0A97"/>
    <w:rsid w:val="00EE46CF"/>
    <w:rsid w:val="00EE5D0A"/>
    <w:rsid w:val="00EE6341"/>
    <w:rsid w:val="00EE692B"/>
    <w:rsid w:val="00EE6BC2"/>
    <w:rsid w:val="00EE7D7C"/>
    <w:rsid w:val="00EF08F2"/>
    <w:rsid w:val="00EF0DA7"/>
    <w:rsid w:val="00EF1ACF"/>
    <w:rsid w:val="00EF3596"/>
    <w:rsid w:val="00F01A3C"/>
    <w:rsid w:val="00F039FB"/>
    <w:rsid w:val="00F04062"/>
    <w:rsid w:val="00F050BD"/>
    <w:rsid w:val="00F05BBE"/>
    <w:rsid w:val="00F061B9"/>
    <w:rsid w:val="00F104C0"/>
    <w:rsid w:val="00F108E1"/>
    <w:rsid w:val="00F10BAC"/>
    <w:rsid w:val="00F11CFC"/>
    <w:rsid w:val="00F13411"/>
    <w:rsid w:val="00F2104B"/>
    <w:rsid w:val="00F21E41"/>
    <w:rsid w:val="00F220AC"/>
    <w:rsid w:val="00F25D98"/>
    <w:rsid w:val="00F2604A"/>
    <w:rsid w:val="00F27A8A"/>
    <w:rsid w:val="00F300FB"/>
    <w:rsid w:val="00F35953"/>
    <w:rsid w:val="00F375EF"/>
    <w:rsid w:val="00F4014D"/>
    <w:rsid w:val="00F4108E"/>
    <w:rsid w:val="00F41226"/>
    <w:rsid w:val="00F41C97"/>
    <w:rsid w:val="00F5328C"/>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3A45"/>
    <w:rsid w:val="00F8588F"/>
    <w:rsid w:val="00F8721F"/>
    <w:rsid w:val="00F87ECB"/>
    <w:rsid w:val="00F90CC5"/>
    <w:rsid w:val="00F94C23"/>
    <w:rsid w:val="00F94CBD"/>
    <w:rsid w:val="00FA0613"/>
    <w:rsid w:val="00FA11EF"/>
    <w:rsid w:val="00FA1337"/>
    <w:rsid w:val="00FA2361"/>
    <w:rsid w:val="00FB1222"/>
    <w:rsid w:val="00FB13DF"/>
    <w:rsid w:val="00FB4739"/>
    <w:rsid w:val="00FB4FB0"/>
    <w:rsid w:val="00FB6386"/>
    <w:rsid w:val="00FB6443"/>
    <w:rsid w:val="00FB6CFF"/>
    <w:rsid w:val="00FB7EF0"/>
    <w:rsid w:val="00FC2146"/>
    <w:rsid w:val="00FC6C0F"/>
    <w:rsid w:val="00FD0830"/>
    <w:rsid w:val="00FE096C"/>
    <w:rsid w:val="00FE2708"/>
    <w:rsid w:val="00FF088E"/>
    <w:rsid w:val="00FF1565"/>
    <w:rsid w:val="00FF19E1"/>
    <w:rsid w:val="00FF3F6D"/>
    <w:rsid w:val="00FF6922"/>
    <w:rsid w:val="00FF6E2C"/>
    <w:rsid w:val="00FF74C1"/>
    <w:rsid w:val="00FF77A1"/>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A1C00A"/>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UnresolvedMention2">
    <w:name w:val="Unresolved Mention2"/>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38B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D138B5"/>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D30F4"/>
    <w:rPr>
      <w:rFonts w:ascii="Arial" w:hAnsi="Arial"/>
      <w:b/>
      <w:sz w:val="18"/>
      <w:lang w:val="en-GB" w:eastAsia="en-US"/>
    </w:rPr>
  </w:style>
  <w:style w:type="paragraph" w:customStyle="1" w:styleId="3GPPHeader">
    <w:name w:val="3GPP_Header"/>
    <w:basedOn w:val="Normal"/>
    <w:rsid w:val="007D30F4"/>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F1193-DFEE-41AB-BBC2-3B61C6410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3387</Words>
  <Characters>19308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 02</cp:lastModifiedBy>
  <cp:revision>2</cp:revision>
  <cp:lastPrinted>2023-01-03T00:16:00Z</cp:lastPrinted>
  <dcterms:created xsi:type="dcterms:W3CDTF">2025-01-14T16:19:00Z</dcterms:created>
  <dcterms:modified xsi:type="dcterms:W3CDTF">2025-01-14T16:19:00Z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MSIP_Label_278005ce-31f4-4f90-bc26-ec23758efcb0_Enabled">
    <vt:lpwstr>true</vt:lpwstr>
  </property>
  <property fmtid="{D5CDD505-2E9C-101B-9397-08002B2CF9AE}" pid="27" name="MSIP_Label_278005ce-31f4-4f90-bc26-ec23758efcb0_SetDate">
    <vt:lpwstr>2025-01-11T17:09:58Z</vt:lpwstr>
  </property>
  <property fmtid="{D5CDD505-2E9C-101B-9397-08002B2CF9AE}" pid="28" name="MSIP_Label_278005ce-31f4-4f90-bc26-ec23758efcb0_Method">
    <vt:lpwstr>Standard</vt:lpwstr>
  </property>
  <property fmtid="{D5CDD505-2E9C-101B-9397-08002B2CF9AE}" pid="29" name="MSIP_Label_278005ce-31f4-4f90-bc26-ec23758efcb0_Name">
    <vt:lpwstr>General</vt:lpwstr>
  </property>
  <property fmtid="{D5CDD505-2E9C-101B-9397-08002B2CF9AE}" pid="30" name="MSIP_Label_278005ce-31f4-4f90-bc26-ec23758efcb0_SiteId">
    <vt:lpwstr>6d49d47f-3280-4627-8c09-4450bafd1a23</vt:lpwstr>
  </property>
  <property fmtid="{D5CDD505-2E9C-101B-9397-08002B2CF9AE}" pid="31" name="MSIP_Label_278005ce-31f4-4f90-bc26-ec23758efcb0_ActionId">
    <vt:lpwstr>70cda26f-66a3-4dc7-930e-3a6d04525b56</vt:lpwstr>
  </property>
  <property fmtid="{D5CDD505-2E9C-101B-9397-08002B2CF9AE}" pid="32" name="MSIP_Label_278005ce-31f4-4f90-bc26-ec23758efcb0_ContentBits">
    <vt:lpwstr>0</vt:lpwstr>
  </property>
</Properties>
</file>